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116EFF95"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FD5F60">
        <w:rPr>
          <w:rFonts w:cs="Arial"/>
          <w:b/>
          <w:bCs/>
          <w:noProof/>
          <w:sz w:val="24"/>
          <w:szCs w:val="24"/>
        </w:rPr>
        <w:t>5</w:t>
      </w:r>
      <w:r w:rsidR="00D7707F">
        <w:rPr>
          <w:rFonts w:cs="Arial"/>
          <w:b/>
          <w:bCs/>
          <w:noProof/>
          <w:sz w:val="24"/>
          <w:szCs w:val="24"/>
        </w:rPr>
        <w:t>4</w:t>
      </w:r>
      <w:r w:rsidR="006145BF">
        <w:rPr>
          <w:rFonts w:cs="Arial"/>
          <w:b/>
          <w:bCs/>
          <w:noProof/>
          <w:sz w:val="24"/>
          <w:szCs w:val="24"/>
        </w:rPr>
        <w:t>E</w:t>
      </w:r>
      <w:r>
        <w:rPr>
          <w:rFonts w:cs="Arial"/>
          <w:b/>
          <w:noProof/>
          <w:sz w:val="24"/>
        </w:rPr>
        <w:tab/>
      </w:r>
      <w:r w:rsidR="0059383C" w:rsidRPr="0059383C">
        <w:rPr>
          <w:rFonts w:cs="Arial"/>
          <w:b/>
          <w:noProof/>
          <w:sz w:val="24"/>
        </w:rPr>
        <w:t>S2-22</w:t>
      </w:r>
      <w:r w:rsidR="009A4F00">
        <w:rPr>
          <w:rFonts w:cs="Arial"/>
          <w:b/>
          <w:noProof/>
          <w:sz w:val="24"/>
        </w:rPr>
        <w:t>1</w:t>
      </w:r>
      <w:r w:rsidR="0059383C" w:rsidRPr="0059383C">
        <w:rPr>
          <w:rFonts w:cs="Arial"/>
          <w:b/>
          <w:noProof/>
          <w:sz w:val="24"/>
        </w:rPr>
        <w:t>0</w:t>
      </w:r>
      <w:r w:rsidR="009A4F00">
        <w:rPr>
          <w:rFonts w:cs="Arial"/>
          <w:b/>
          <w:noProof/>
          <w:sz w:val="24"/>
        </w:rPr>
        <w:t>738</w:t>
      </w:r>
    </w:p>
    <w:bookmarkEnd w:id="0"/>
    <w:p w14:paraId="22678C49" w14:textId="0FA6078A" w:rsidR="00E912BE" w:rsidRDefault="006142D7" w:rsidP="00E912BE">
      <w:pPr>
        <w:pStyle w:val="CRCoverPage"/>
        <w:outlineLvl w:val="0"/>
        <w:rPr>
          <w:b/>
          <w:noProof/>
          <w:sz w:val="24"/>
        </w:rPr>
      </w:pPr>
      <w:r>
        <w:rPr>
          <w:rFonts w:cs="Arial"/>
          <w:b/>
          <w:bCs/>
          <w:sz w:val="24"/>
          <w:szCs w:val="24"/>
        </w:rPr>
        <w:t>1</w:t>
      </w:r>
      <w:r w:rsidR="00D7707F">
        <w:rPr>
          <w:rFonts w:cs="Arial"/>
          <w:b/>
          <w:bCs/>
          <w:sz w:val="24"/>
          <w:szCs w:val="24"/>
        </w:rPr>
        <w:t>4</w:t>
      </w:r>
      <w:r w:rsidR="00E912BE">
        <w:rPr>
          <w:rFonts w:cs="Arial"/>
          <w:b/>
          <w:bCs/>
          <w:sz w:val="24"/>
          <w:szCs w:val="24"/>
        </w:rPr>
        <w:t xml:space="preserve"> – </w:t>
      </w:r>
      <w:r w:rsidR="000771AB">
        <w:rPr>
          <w:rFonts w:cs="Arial"/>
          <w:b/>
          <w:bCs/>
          <w:sz w:val="24"/>
          <w:szCs w:val="24"/>
        </w:rPr>
        <w:t>1</w:t>
      </w:r>
      <w:r w:rsidR="00D7707F">
        <w:rPr>
          <w:rFonts w:cs="Arial"/>
          <w:b/>
          <w:bCs/>
          <w:sz w:val="24"/>
          <w:szCs w:val="24"/>
        </w:rPr>
        <w:t>8</w:t>
      </w:r>
      <w:r w:rsidR="00E912BE">
        <w:rPr>
          <w:rFonts w:cs="Arial"/>
          <w:b/>
          <w:bCs/>
          <w:sz w:val="24"/>
          <w:szCs w:val="24"/>
        </w:rPr>
        <w:t xml:space="preserve"> </w:t>
      </w:r>
      <w:r w:rsidR="00D7707F">
        <w:rPr>
          <w:rFonts w:cs="Arial"/>
          <w:b/>
          <w:bCs/>
          <w:sz w:val="24"/>
          <w:szCs w:val="24"/>
        </w:rPr>
        <w:t>November</w:t>
      </w:r>
      <w:r w:rsidR="00E912BE">
        <w:rPr>
          <w:rFonts w:cs="Arial"/>
          <w:b/>
          <w:bCs/>
          <w:sz w:val="24"/>
          <w:szCs w:val="24"/>
        </w:rPr>
        <w:t xml:space="preserve"> </w:t>
      </w:r>
      <w:r w:rsidR="00E912BE" w:rsidRPr="00EB45CE">
        <w:rPr>
          <w:rFonts w:cs="Arial"/>
          <w:b/>
          <w:bCs/>
          <w:sz w:val="24"/>
          <w:szCs w:val="24"/>
        </w:rPr>
        <w:t>20</w:t>
      </w:r>
      <w:r w:rsidR="00E912BE">
        <w:rPr>
          <w:rFonts w:cs="Arial"/>
          <w:b/>
          <w:bCs/>
          <w:sz w:val="24"/>
          <w:szCs w:val="24"/>
        </w:rPr>
        <w:t>22</w:t>
      </w:r>
      <w:r w:rsidR="00896E07">
        <w:rPr>
          <w:rFonts w:cs="Arial"/>
          <w:b/>
          <w:bCs/>
          <w:sz w:val="24"/>
          <w:szCs w:val="24"/>
        </w:rPr>
        <w:t xml:space="preserve">, </w:t>
      </w:r>
      <w:r w:rsidR="00D7707F">
        <w:rPr>
          <w:rFonts w:cs="Arial"/>
          <w:b/>
          <w:bCs/>
          <w:sz w:val="24"/>
          <w:szCs w:val="24"/>
        </w:rPr>
        <w:t>Toulouse, France</w:t>
      </w:r>
    </w:p>
    <w:p w14:paraId="08301B78" w14:textId="5F272611"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4D03AC">
        <w:rPr>
          <w:rFonts w:ascii="Arial" w:hAnsi="Arial" w:cs="Arial"/>
          <w:b/>
        </w:rPr>
        <w:t>Lenovo</w:t>
      </w:r>
      <w:r w:rsidR="00913B74">
        <w:rPr>
          <w:rFonts w:ascii="Arial" w:hAnsi="Arial" w:cs="Arial"/>
          <w:b/>
        </w:rPr>
        <w:t xml:space="preserve"> </w:t>
      </w:r>
    </w:p>
    <w:p w14:paraId="389A809E" w14:textId="2FA0B2DA"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6142D7">
        <w:rPr>
          <w:rFonts w:ascii="Arial" w:hAnsi="Arial" w:cs="Arial"/>
          <w:b/>
        </w:rPr>
        <w:t>KI#</w:t>
      </w:r>
      <w:r w:rsidR="000771AB">
        <w:rPr>
          <w:rFonts w:ascii="Arial" w:hAnsi="Arial" w:cs="Arial"/>
          <w:b/>
        </w:rPr>
        <w:t>1</w:t>
      </w:r>
      <w:r w:rsidR="00FD5F60">
        <w:rPr>
          <w:rFonts w:ascii="Arial" w:hAnsi="Arial" w:cs="Arial"/>
          <w:b/>
        </w:rPr>
        <w:t>:</w:t>
      </w:r>
      <w:r w:rsidR="006142D7">
        <w:rPr>
          <w:rFonts w:ascii="Arial" w:hAnsi="Arial" w:cs="Arial"/>
          <w:b/>
        </w:rPr>
        <w:t xml:space="preserve"> </w:t>
      </w:r>
      <w:r w:rsidR="00D7707F">
        <w:rPr>
          <w:rFonts w:ascii="Arial" w:hAnsi="Arial" w:cs="Arial"/>
          <w:b/>
        </w:rPr>
        <w:t>C</w:t>
      </w:r>
      <w:r w:rsidR="00442005">
        <w:rPr>
          <w:rFonts w:ascii="Arial" w:hAnsi="Arial" w:cs="Arial"/>
          <w:b/>
        </w:rPr>
        <w:t>onclusion</w:t>
      </w:r>
      <w:r w:rsidR="00216251">
        <w:rPr>
          <w:rFonts w:ascii="Arial" w:hAnsi="Arial" w:cs="Arial"/>
          <w:b/>
        </w:rPr>
        <w:t>s</w:t>
      </w:r>
      <w:r w:rsidR="006A747F">
        <w:rPr>
          <w:rFonts w:ascii="Arial" w:hAnsi="Arial" w:cs="Arial"/>
          <w:b/>
        </w:rPr>
        <w:t xml:space="preserve"> </w:t>
      </w:r>
      <w:r w:rsidR="00D7707F">
        <w:rPr>
          <w:rFonts w:ascii="Arial" w:hAnsi="Arial" w:cs="Arial"/>
          <w:b/>
        </w:rPr>
        <w:t xml:space="preserve">on </w:t>
      </w:r>
      <w:r w:rsidR="008A7B20">
        <w:rPr>
          <w:rFonts w:ascii="Arial" w:hAnsi="Arial" w:cs="Arial"/>
          <w:b/>
        </w:rPr>
        <w:t xml:space="preserve">data source rating </w:t>
      </w:r>
    </w:p>
    <w:p w14:paraId="1A4505D1" w14:textId="5CB307A6"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5B64D03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829A3">
        <w:rPr>
          <w:rFonts w:ascii="Arial" w:hAnsi="Arial" w:cs="Arial"/>
          <w:b/>
        </w:rPr>
        <w:t>9.</w:t>
      </w:r>
      <w:r w:rsidR="00216251">
        <w:rPr>
          <w:rFonts w:ascii="Arial" w:hAnsi="Arial" w:cs="Arial"/>
          <w:b/>
        </w:rPr>
        <w:t>23</w:t>
      </w:r>
      <w:r w:rsidR="001005B6">
        <w:rPr>
          <w:rFonts w:ascii="Arial" w:hAnsi="Arial" w:cs="Arial"/>
          <w:b/>
        </w:rPr>
        <w:t>.1</w:t>
      </w:r>
    </w:p>
    <w:p w14:paraId="54A868D8" w14:textId="08334C6E"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C829A3">
        <w:rPr>
          <w:rFonts w:ascii="Arial" w:hAnsi="Arial" w:cs="Arial"/>
          <w:b/>
        </w:rPr>
        <w:t>FS_</w:t>
      </w:r>
      <w:r w:rsidR="00BD2007">
        <w:rPr>
          <w:rFonts w:ascii="Arial" w:hAnsi="Arial" w:cs="Arial"/>
          <w:b/>
          <w:bCs/>
        </w:rPr>
        <w:t>e</w:t>
      </w:r>
      <w:r w:rsidR="00F52178">
        <w:rPr>
          <w:rFonts w:ascii="Arial" w:hAnsi="Arial" w:cs="Arial"/>
          <w:b/>
          <w:bCs/>
        </w:rPr>
        <w:t>NA_PH3</w:t>
      </w:r>
      <w:r w:rsidR="00865346">
        <w:rPr>
          <w:rFonts w:ascii="Arial" w:hAnsi="Arial" w:cs="Arial"/>
          <w:b/>
          <w:bCs/>
        </w:rPr>
        <w:t xml:space="preserve"> / Rel-1</w:t>
      </w:r>
      <w:r w:rsidR="0060756D">
        <w:rPr>
          <w:rFonts w:ascii="Arial" w:hAnsi="Arial" w:cs="Arial"/>
          <w:b/>
          <w:bCs/>
        </w:rPr>
        <w:t>8</w:t>
      </w:r>
    </w:p>
    <w:p w14:paraId="5BCB13F0" w14:textId="108DF3A1"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1B09C5">
        <w:rPr>
          <w:rFonts w:ascii="Arial" w:hAnsi="Arial" w:cs="Arial"/>
          <w:i/>
          <w:iCs/>
        </w:rPr>
        <w:t>This contribution introduces data source rating in the conclusions related to KI#1.</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1" w:name="_Hlk514274591"/>
      <w:r w:rsidRPr="004D317F">
        <w:rPr>
          <w:lang w:eastAsia="ko-KR"/>
        </w:rPr>
        <w:t>1</w:t>
      </w:r>
      <w:r w:rsidRPr="004D317F">
        <w:rPr>
          <w:lang w:eastAsia="ko-KR"/>
        </w:rPr>
        <w:tab/>
      </w:r>
      <w:bookmarkEnd w:id="1"/>
      <w:r w:rsidR="00112E12" w:rsidRPr="004D317F">
        <w:rPr>
          <w:lang w:eastAsia="ko-KR"/>
        </w:rPr>
        <w:tab/>
      </w:r>
      <w:r w:rsidR="00317360">
        <w:rPr>
          <w:lang w:eastAsia="ko-KR"/>
        </w:rPr>
        <w:t>Discussion</w:t>
      </w:r>
    </w:p>
    <w:p w14:paraId="2FCF4C2A" w14:textId="32A37913" w:rsidR="008A7B20" w:rsidRPr="008A7B20" w:rsidRDefault="00FE070F" w:rsidP="008A7B20">
      <w:pPr>
        <w:rPr>
          <w:i/>
          <w:iCs/>
          <w:lang w:eastAsia="zh-CN"/>
        </w:rPr>
      </w:pPr>
      <w:r>
        <w:t xml:space="preserve">According to the evaluation of the solutions in section 7.1 of the TR the following solutions propose </w:t>
      </w:r>
      <w:r w:rsidR="008A7B20" w:rsidRPr="008A7B20">
        <w:rPr>
          <w:lang w:eastAsia="zh-CN"/>
        </w:rPr>
        <w:t>techniques for ML model accuracy management by providing information about the datasets used to train ML models</w:t>
      </w:r>
      <w:r w:rsidR="008A7B20">
        <w:rPr>
          <w:lang w:eastAsia="zh-CN"/>
        </w:rPr>
        <w:t>:</w:t>
      </w:r>
    </w:p>
    <w:p w14:paraId="6B9BAD43" w14:textId="77777777" w:rsidR="008A7B20" w:rsidRPr="008A7B20" w:rsidRDefault="008A7B20" w:rsidP="008A7B20">
      <w:pPr>
        <w:rPr>
          <w:b/>
          <w:bCs/>
          <w:i/>
          <w:iCs/>
          <w:lang w:eastAsia="zh-CN"/>
        </w:rPr>
      </w:pPr>
      <w:r w:rsidRPr="008A7B20">
        <w:rPr>
          <w:b/>
          <w:bCs/>
          <w:i/>
          <w:iCs/>
          <w:lang w:eastAsia="zh-CN"/>
        </w:rPr>
        <w:t>Dataset properties and ML model accuracy management</w:t>
      </w:r>
    </w:p>
    <w:p w14:paraId="4E52C81E" w14:textId="77777777" w:rsidR="008A7B20" w:rsidRPr="008A7B20" w:rsidRDefault="008A7B20" w:rsidP="008A7B20">
      <w:pPr>
        <w:rPr>
          <w:i/>
          <w:iCs/>
          <w:lang w:eastAsia="zh-CN"/>
        </w:rPr>
      </w:pPr>
      <w:r w:rsidRPr="008A7B20">
        <w:rPr>
          <w:i/>
          <w:iCs/>
          <w:lang w:eastAsia="zh-CN"/>
        </w:rPr>
        <w:t>Solutions #2, #3, #33, #35, #61, and #63 propose technics for ML model accuracy management by providing information about the datasets used to train ML models.</w:t>
      </w:r>
    </w:p>
    <w:p w14:paraId="58D40C93" w14:textId="77777777" w:rsidR="008A7B20" w:rsidRPr="008A7B20" w:rsidRDefault="008A7B20" w:rsidP="008A7B20">
      <w:pPr>
        <w:rPr>
          <w:i/>
          <w:iCs/>
          <w:lang w:eastAsia="zh-CN"/>
        </w:rPr>
      </w:pPr>
      <w:r w:rsidRPr="008A7B20">
        <w:rPr>
          <w:i/>
          <w:iCs/>
          <w:lang w:eastAsia="zh-CN"/>
        </w:rPr>
        <w:t>Solution #2 is applicable to the Service Experience analytics ID. The solution proposes that when the AF provides Service Experience Information for a group UEs, the AF also provides a "Service Experience Contribution Weight" with each UE's Service Experience value. The "Service Experience Contribution Weight" is determined by the AF and indicates the relative importance of each UE's Service Experience. This information can be used by the NWDAF containing MTLF to include more important values when predictions are generated.</w:t>
      </w:r>
    </w:p>
    <w:p w14:paraId="59F34FE6" w14:textId="77777777" w:rsidR="008A7B20" w:rsidRPr="008A7B20" w:rsidRDefault="008A7B20" w:rsidP="008A7B20">
      <w:pPr>
        <w:rPr>
          <w:i/>
          <w:iCs/>
          <w:lang w:eastAsia="zh-CN"/>
        </w:rPr>
      </w:pPr>
      <w:r w:rsidRPr="008A7B20">
        <w:rPr>
          <w:i/>
          <w:iCs/>
          <w:lang w:eastAsia="zh-CN"/>
        </w:rPr>
        <w:t xml:space="preserve">Solution #3 is about calculation of ML model validation in NWDAF containing MTLF (Accuracy in Training) and then ML model accuracy measurement in NWDAF containing </w:t>
      </w:r>
      <w:proofErr w:type="spellStart"/>
      <w:r w:rsidRPr="008A7B20">
        <w:rPr>
          <w:i/>
          <w:iCs/>
          <w:lang w:eastAsia="zh-CN"/>
        </w:rPr>
        <w:t>AnLF</w:t>
      </w:r>
      <w:proofErr w:type="spellEnd"/>
      <w:r w:rsidRPr="008A7B20">
        <w:rPr>
          <w:i/>
          <w:iCs/>
          <w:lang w:eastAsia="zh-CN"/>
        </w:rPr>
        <w:t xml:space="preserve">. Then, NWDAF containing </w:t>
      </w:r>
      <w:proofErr w:type="spellStart"/>
      <w:r w:rsidRPr="008A7B20">
        <w:rPr>
          <w:i/>
          <w:iCs/>
          <w:lang w:eastAsia="zh-CN"/>
        </w:rPr>
        <w:t>AnLF</w:t>
      </w:r>
      <w:proofErr w:type="spellEnd"/>
      <w:r w:rsidRPr="008A7B20">
        <w:rPr>
          <w:i/>
          <w:iCs/>
          <w:lang w:eastAsia="zh-CN"/>
        </w:rPr>
        <w:t xml:space="preserve"> collects the actual data and reports the measured accuracy (Accuracy in Use) as feedback to NWDAF containing MTLF. Diverging between these two values is detected by NWDAF containing </w:t>
      </w:r>
      <w:proofErr w:type="spellStart"/>
      <w:r w:rsidRPr="008A7B20">
        <w:rPr>
          <w:i/>
          <w:iCs/>
          <w:lang w:eastAsia="zh-CN"/>
        </w:rPr>
        <w:t>AnLF</w:t>
      </w:r>
      <w:proofErr w:type="spellEnd"/>
      <w:r w:rsidRPr="008A7B20">
        <w:rPr>
          <w:i/>
          <w:iCs/>
          <w:lang w:eastAsia="zh-CN"/>
        </w:rPr>
        <w:t xml:space="preserve"> and will be a sign that NWDAF containing MTLF needs to take action to improve the analysed ML model. This solution can be useful to increase the quality of ML models trained by NWDAF containing MTLF where a metric can be used to evaluate the ML model's performance dynamically. However, the usage of Accuracy in Use needs to be elaborated in a clearer way, for example, it is not clear how to detect that the actions of the NFs based on predictions modify the result of a prediction, thus, invalidating the input for the Accuracy in Use.</w:t>
      </w:r>
    </w:p>
    <w:p w14:paraId="664D04FE" w14:textId="77777777" w:rsidR="008A7B20" w:rsidRPr="008A7B20" w:rsidRDefault="008A7B20" w:rsidP="008A7B20">
      <w:pPr>
        <w:rPr>
          <w:i/>
          <w:iCs/>
          <w:lang w:eastAsia="zh-CN"/>
        </w:rPr>
      </w:pPr>
      <w:r w:rsidRPr="008A7B20">
        <w:rPr>
          <w:i/>
          <w:iCs/>
          <w:lang w:eastAsia="zh-CN"/>
        </w:rPr>
        <w:t>Solution #33 introduces a way for a service consumer to request corrections, in time, of analytics predictions NWDAF will then send corrected predictions within a time window to the service consumer.</w:t>
      </w:r>
    </w:p>
    <w:p w14:paraId="33C56754" w14:textId="77777777" w:rsidR="008A7B20" w:rsidRPr="008A7B20" w:rsidRDefault="008A7B20" w:rsidP="008A7B20">
      <w:pPr>
        <w:rPr>
          <w:i/>
          <w:iCs/>
          <w:lang w:eastAsia="zh-CN"/>
        </w:rPr>
      </w:pPr>
      <w:r w:rsidRPr="008A7B20">
        <w:rPr>
          <w:i/>
          <w:iCs/>
          <w:lang w:eastAsia="zh-CN"/>
        </w:rPr>
        <w:t xml:space="preserve">Solution #35 discusses a way to further classify a </w:t>
      </w:r>
      <w:proofErr w:type="spellStart"/>
      <w:r w:rsidRPr="008A7B20">
        <w:rPr>
          <w:i/>
          <w:iCs/>
          <w:lang w:eastAsia="zh-CN"/>
        </w:rPr>
        <w:t>AoI</w:t>
      </w:r>
      <w:proofErr w:type="spellEnd"/>
      <w:r w:rsidRPr="008A7B20">
        <w:rPr>
          <w:i/>
          <w:iCs/>
          <w:lang w:eastAsia="zh-CN"/>
        </w:rPr>
        <w:t xml:space="preserve"> into sub-areas with different properties. A service consumer subscribes to the area monitoring analytics service from NWDAF and NWDAF will provide information about expected environment properties. Also, NWDAF subscribes to a service to receive an identifier associated to the properties of the monitored area. Areas with similar properties will be associated to the same ID. The benefits consist in enabling the re-use of ML models based on similarity of input data sets, rather than based only on same AOI.</w:t>
      </w:r>
    </w:p>
    <w:p w14:paraId="3719E04D" w14:textId="77777777" w:rsidR="008A7B20" w:rsidRPr="008A7B20" w:rsidRDefault="008A7B20" w:rsidP="008A7B20">
      <w:pPr>
        <w:rPr>
          <w:i/>
          <w:iCs/>
          <w:lang w:eastAsia="zh-CN"/>
        </w:rPr>
      </w:pPr>
      <w:r w:rsidRPr="008A7B20">
        <w:rPr>
          <w:i/>
          <w:iCs/>
          <w:lang w:eastAsia="zh-CN"/>
        </w:rPr>
        <w:t xml:space="preserve">Solution #61 considers further training of an existing ML model instead of training a new ML model. The solution assumes that previously training ML models are stored in ADRF which are referred as historical ML models. Such historical ML models are then trained with extra data to increase the accuracy and extending the spatial validity of and ML model. A further trained ML model is then provisioned by NWDAF containing MTLF to NWDAF containing </w:t>
      </w:r>
      <w:proofErr w:type="spellStart"/>
      <w:r w:rsidRPr="008A7B20">
        <w:rPr>
          <w:i/>
          <w:iCs/>
          <w:lang w:eastAsia="zh-CN"/>
        </w:rPr>
        <w:t>AnLF</w:t>
      </w:r>
      <w:proofErr w:type="spellEnd"/>
      <w:r w:rsidRPr="008A7B20">
        <w:rPr>
          <w:i/>
          <w:iCs/>
          <w:lang w:eastAsia="zh-CN"/>
        </w:rPr>
        <w:t xml:space="preserve">. A further training process is initiated if no exact match for an ML model with respect to the filter information from a service consumer is found in ADRF. For instance, if filter information limits the analytics report to TA-1,2 NWDAF containing MTLF looks for historical ML models with the same TA, and if it didn't find a match but an ML model with TA-1,3 is found, then the model will be further trained to cover TA-1,2,3. Furthermore, NWDAF containing MTLF should be able to modify the ML filter information received from the NWDAF containing </w:t>
      </w:r>
      <w:proofErr w:type="spellStart"/>
      <w:r w:rsidRPr="008A7B20">
        <w:rPr>
          <w:i/>
          <w:iCs/>
          <w:lang w:eastAsia="zh-CN"/>
        </w:rPr>
        <w:t>AnLF</w:t>
      </w:r>
      <w:proofErr w:type="spellEnd"/>
      <w:r w:rsidRPr="008A7B20">
        <w:rPr>
          <w:i/>
          <w:iCs/>
          <w:lang w:eastAsia="zh-CN"/>
        </w:rPr>
        <w:t xml:space="preserve">. When the training is completed, NWDAF containing MTLF will store the ML model in ADRF which can be provisioned to NWDAF containing </w:t>
      </w:r>
      <w:proofErr w:type="spellStart"/>
      <w:r w:rsidRPr="008A7B20">
        <w:rPr>
          <w:i/>
          <w:iCs/>
          <w:lang w:eastAsia="zh-CN"/>
        </w:rPr>
        <w:t>AnLF</w:t>
      </w:r>
      <w:proofErr w:type="spellEnd"/>
      <w:r w:rsidRPr="008A7B20">
        <w:rPr>
          <w:i/>
          <w:iCs/>
          <w:lang w:eastAsia="zh-CN"/>
        </w:rPr>
        <w:t xml:space="preserve"> for inference.</w:t>
      </w:r>
    </w:p>
    <w:p w14:paraId="76BEBB31" w14:textId="77777777" w:rsidR="008A7B20" w:rsidRPr="008A7B20" w:rsidRDefault="008A7B20" w:rsidP="008A7B20">
      <w:pPr>
        <w:rPr>
          <w:i/>
          <w:iCs/>
          <w:lang w:eastAsia="zh-CN"/>
        </w:rPr>
      </w:pPr>
      <w:r w:rsidRPr="008A7B20">
        <w:rPr>
          <w:i/>
          <w:iCs/>
          <w:lang w:eastAsia="zh-CN"/>
        </w:rPr>
        <w:lastRenderedPageBreak/>
        <w:t>Solution #63 proposes a rating mechanism for 3rd party data sources. It is proposed that the quality of the data needs to be checked and shall not be consumed by the NWDAF MTLF especially if there is a significant change in the data distribution or if there is a significant drift between predictions and ground truth data. There are two ways to conduct the data source performance monitoring and report:</w:t>
      </w:r>
    </w:p>
    <w:p w14:paraId="0E20431C" w14:textId="77777777" w:rsidR="008A7B20" w:rsidRPr="008A7B20" w:rsidRDefault="008A7B20" w:rsidP="008A7B20">
      <w:pPr>
        <w:rPr>
          <w:i/>
          <w:iCs/>
          <w:lang w:eastAsia="zh-CN"/>
        </w:rPr>
      </w:pPr>
      <w:r w:rsidRPr="008A7B20">
        <w:rPr>
          <w:i/>
          <w:iCs/>
          <w:lang w:eastAsia="zh-CN"/>
        </w:rPr>
        <w:t xml:space="preserve">Option 1: A service consumer evaluates the quality of an analytics report on behalf of NWDAF containing </w:t>
      </w:r>
      <w:proofErr w:type="spellStart"/>
      <w:r w:rsidRPr="008A7B20">
        <w:rPr>
          <w:i/>
          <w:iCs/>
          <w:lang w:eastAsia="zh-CN"/>
        </w:rPr>
        <w:t>AnLF</w:t>
      </w:r>
      <w:proofErr w:type="spellEnd"/>
      <w:r w:rsidRPr="008A7B20">
        <w:rPr>
          <w:i/>
          <w:iCs/>
          <w:lang w:eastAsia="zh-CN"/>
        </w:rPr>
        <w:t xml:space="preserve"> and reports back the result of evaluation to NWDAF containing </w:t>
      </w:r>
      <w:proofErr w:type="spellStart"/>
      <w:r w:rsidRPr="008A7B20">
        <w:rPr>
          <w:i/>
          <w:iCs/>
          <w:lang w:eastAsia="zh-CN"/>
        </w:rPr>
        <w:t>AnLF</w:t>
      </w:r>
      <w:proofErr w:type="spellEnd"/>
      <w:r w:rsidRPr="008A7B20">
        <w:rPr>
          <w:i/>
          <w:iCs/>
          <w:lang w:eastAsia="zh-CN"/>
        </w:rPr>
        <w:t>.</w:t>
      </w:r>
    </w:p>
    <w:p w14:paraId="726CA37D" w14:textId="07940245" w:rsidR="00522BB9" w:rsidRPr="008A7B20" w:rsidRDefault="008A7B20" w:rsidP="00FE070F">
      <w:pPr>
        <w:rPr>
          <w:i/>
          <w:iCs/>
          <w:lang w:eastAsia="zh-CN"/>
        </w:rPr>
      </w:pPr>
      <w:r w:rsidRPr="008A7B20">
        <w:rPr>
          <w:i/>
          <w:iCs/>
          <w:lang w:eastAsia="zh-CN"/>
        </w:rPr>
        <w:t xml:space="preserve">Option 2: NWDAF containing MTLF performs an evaluation process on an ML model and informs NWDAF containing </w:t>
      </w:r>
      <w:proofErr w:type="spellStart"/>
      <w:r w:rsidRPr="008A7B20">
        <w:rPr>
          <w:i/>
          <w:iCs/>
          <w:lang w:eastAsia="zh-CN"/>
        </w:rPr>
        <w:t>AnLF</w:t>
      </w:r>
      <w:proofErr w:type="spellEnd"/>
      <w:r w:rsidRPr="008A7B20">
        <w:rPr>
          <w:i/>
          <w:iCs/>
          <w:lang w:eastAsia="zh-CN"/>
        </w:rPr>
        <w:t xml:space="preserve"> if any degradation is detected. Finally, NWDAF containing MTLF asks NWDAF containing </w:t>
      </w:r>
      <w:proofErr w:type="spellStart"/>
      <w:r w:rsidRPr="008A7B20">
        <w:rPr>
          <w:i/>
          <w:iCs/>
          <w:lang w:eastAsia="zh-CN"/>
        </w:rPr>
        <w:t>AnLF</w:t>
      </w:r>
      <w:proofErr w:type="spellEnd"/>
      <w:r w:rsidRPr="008A7B20">
        <w:rPr>
          <w:i/>
          <w:iCs/>
          <w:lang w:eastAsia="zh-CN"/>
        </w:rPr>
        <w:t xml:space="preserve"> for validation check of data sources.</w:t>
      </w:r>
    </w:p>
    <w:p w14:paraId="31139300" w14:textId="5AE910CB" w:rsidR="008A7B20" w:rsidRDefault="008A7B20" w:rsidP="00FE070F">
      <w:r>
        <w:rPr>
          <w:lang w:eastAsia="zh-CN"/>
        </w:rPr>
        <w:t>In p</w:t>
      </w:r>
      <w:r w:rsidRPr="008A7B20">
        <w:rPr>
          <w:lang w:eastAsia="zh-CN"/>
        </w:rPr>
        <w:t>roviding information about the datasets used to train ML models</w:t>
      </w:r>
      <w:r>
        <w:t xml:space="preserve"> a rating mechanism can assist in characterizing the quality of the adopted data sources, especially when these data source</w:t>
      </w:r>
      <w:r w:rsidR="00AC30EB">
        <w:t>s</w:t>
      </w:r>
      <w:r>
        <w:t xml:space="preserve"> are related to a 3</w:t>
      </w:r>
      <w:r w:rsidRPr="008A7B20">
        <w:rPr>
          <w:vertAlign w:val="superscript"/>
        </w:rPr>
        <w:t>rd</w:t>
      </w:r>
      <w:r>
        <w:t xml:space="preserve"> party.   </w:t>
      </w:r>
    </w:p>
    <w:p w14:paraId="3330C01D" w14:textId="24314508" w:rsidR="008A7B20" w:rsidRDefault="008A7B20" w:rsidP="00FE070F">
      <w:r>
        <w:t xml:space="preserve">It is important to clarify and agree on which NWDAF such a data rating shall take place, i.e., NWDAF containing </w:t>
      </w:r>
      <w:proofErr w:type="spellStart"/>
      <w:r>
        <w:t>AnLF</w:t>
      </w:r>
      <w:proofErr w:type="spellEnd"/>
      <w:r>
        <w:t xml:space="preserve"> or NWDAF containing MTLF, and what type of evaluation information shall be considered. The following data source evaluation options are proposed to be agreed:</w:t>
      </w:r>
    </w:p>
    <w:p w14:paraId="339DB5A8" w14:textId="444EBBBB" w:rsidR="008A7B20" w:rsidRDefault="008A7B20" w:rsidP="008A7B20">
      <w:pPr>
        <w:pStyle w:val="ListParagraph"/>
        <w:numPr>
          <w:ilvl w:val="0"/>
          <w:numId w:val="29"/>
        </w:numPr>
      </w:pPr>
      <w:r>
        <w:rPr>
          <w:lang w:eastAsia="ko-KR"/>
        </w:rPr>
        <w:t xml:space="preserve">Local estimation/calculation between the predicted and ground-truth data that can take place in either NWDAF containing the </w:t>
      </w:r>
      <w:proofErr w:type="spellStart"/>
      <w:r>
        <w:rPr>
          <w:lang w:eastAsia="ko-KR"/>
        </w:rPr>
        <w:t>AnLF</w:t>
      </w:r>
      <w:proofErr w:type="spellEnd"/>
      <w:r>
        <w:rPr>
          <w:lang w:eastAsia="ko-KR"/>
        </w:rPr>
        <w:t xml:space="preserve"> or the NWDAF containing the MTLF</w:t>
      </w:r>
    </w:p>
    <w:p w14:paraId="1B84DCA3" w14:textId="77777777" w:rsidR="008A7B20" w:rsidRDefault="008A7B20" w:rsidP="008A7B20">
      <w:pPr>
        <w:pStyle w:val="ListParagraph"/>
      </w:pPr>
    </w:p>
    <w:p w14:paraId="43D1048C" w14:textId="14F3ADD1" w:rsidR="008A7B20" w:rsidRDefault="008A7B20" w:rsidP="008A7B20">
      <w:pPr>
        <w:pStyle w:val="ListParagraph"/>
        <w:numPr>
          <w:ilvl w:val="0"/>
          <w:numId w:val="29"/>
        </w:numPr>
      </w:pPr>
      <w:r>
        <w:t xml:space="preserve">Analytics consumer feedback related to the received analytics service </w:t>
      </w:r>
    </w:p>
    <w:p w14:paraId="44A85A4E" w14:textId="77777777" w:rsidR="008A7B20" w:rsidRDefault="008A7B20" w:rsidP="008A7B20">
      <w:pPr>
        <w:pStyle w:val="ListParagraph"/>
      </w:pPr>
    </w:p>
    <w:p w14:paraId="6976418C" w14:textId="4289FDA1" w:rsidR="008A7B20" w:rsidRDefault="008A7B20" w:rsidP="008A7B20">
      <w:pPr>
        <w:pStyle w:val="ListParagraph"/>
        <w:numPr>
          <w:ilvl w:val="0"/>
          <w:numId w:val="29"/>
        </w:numPr>
      </w:pPr>
      <w:r>
        <w:t xml:space="preserve">Provided explicitly by the AF in the form of weights    </w:t>
      </w:r>
    </w:p>
    <w:p w14:paraId="66D4854E" w14:textId="1ADE2B16" w:rsidR="00B626F2" w:rsidRDefault="008A7B20" w:rsidP="00B626F2">
      <w:r>
        <w:t xml:space="preserve">When NWDAF identifies a performance drift or receives feedback from an analytics consumer that the performance of the received analytics is not as expected, it </w:t>
      </w:r>
      <w:r>
        <w:rPr>
          <w:lang w:val="en-US"/>
        </w:rPr>
        <w:t>requests and receives supplementary data from different data sources (if available) to verify the data source quality or correctness.</w:t>
      </w:r>
      <w:r w:rsidR="00AC30EB">
        <w:t xml:space="preserve"> </w:t>
      </w:r>
      <w:r w:rsidR="00B626F2">
        <w:t xml:space="preserve">The NWDAF can </w:t>
      </w:r>
      <w:r>
        <w:t>then</w:t>
      </w:r>
      <w:r w:rsidR="00B626F2">
        <w:t xml:space="preserve"> rate the </w:t>
      </w:r>
      <w:r>
        <w:t>quality of</w:t>
      </w:r>
      <w:r w:rsidR="00AC30EB">
        <w:t xml:space="preserve"> these</w:t>
      </w:r>
      <w:r>
        <w:t xml:space="preserve"> </w:t>
      </w:r>
      <w:r w:rsidR="00B626F2">
        <w:t>data sources.</w:t>
      </w:r>
    </w:p>
    <w:p w14:paraId="3B716D88" w14:textId="744535D0" w:rsidR="00FE070F" w:rsidRDefault="00B626F2" w:rsidP="00B626F2">
      <w:r>
        <w:t>As part of the conclusions</w:t>
      </w:r>
      <w:r w:rsidR="008A7B20">
        <w:t>,</w:t>
      </w:r>
      <w:r>
        <w:t xml:space="preserve"> it is proposed to clarify that </w:t>
      </w:r>
      <w:r w:rsidR="008A7B20">
        <w:t>rating a data source can be provided by NWDAF</w:t>
      </w:r>
      <w:r>
        <w:t xml:space="preserve">. Further details on how the NWDAF uses the </w:t>
      </w:r>
      <w:r w:rsidR="008A7B20">
        <w:t xml:space="preserve">data source rating </w:t>
      </w:r>
      <w:r>
        <w:t>can be described during the normative phase.</w:t>
      </w:r>
    </w:p>
    <w:p w14:paraId="21D9C1E8" w14:textId="39F09967" w:rsidR="00FE070F" w:rsidRDefault="00FE070F" w:rsidP="00724CB9">
      <w:pPr>
        <w:pStyle w:val="B1"/>
        <w:rPr>
          <w:lang w:val="en-GB"/>
        </w:rPr>
      </w:pPr>
    </w:p>
    <w:p w14:paraId="5E39E021" w14:textId="77777777" w:rsidR="00FE070F" w:rsidRPr="00724CB9" w:rsidRDefault="00FE070F" w:rsidP="00724CB9">
      <w:pPr>
        <w:pStyle w:val="B1"/>
        <w:rPr>
          <w:lang w:val="en-GB"/>
        </w:rPr>
      </w:pP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2940BE5D" w:rsidR="00221354" w:rsidRPr="00221354" w:rsidRDefault="00221354" w:rsidP="00221354">
      <w:pPr>
        <w:rPr>
          <w:lang w:eastAsia="ko-KR"/>
        </w:rPr>
      </w:pPr>
      <w:r>
        <w:rPr>
          <w:lang w:eastAsia="ko-KR"/>
        </w:rPr>
        <w:t>The following</w:t>
      </w:r>
      <w:r w:rsidR="002B4643">
        <w:rPr>
          <w:lang w:eastAsia="ko-KR"/>
        </w:rPr>
        <w:t xml:space="preserve"> is proposed.</w:t>
      </w:r>
    </w:p>
    <w:p w14:paraId="6CD17E5E" w14:textId="73467B0D" w:rsidR="00221354" w:rsidRDefault="000243AC" w:rsidP="00B44C19">
      <w:pPr>
        <w:jc w:val="center"/>
        <w:rPr>
          <w:rFonts w:ascii="Arial" w:hAnsi="Arial" w:cs="Arial"/>
          <w:color w:val="FF0000"/>
          <w:sz w:val="22"/>
          <w:szCs w:val="22"/>
          <w:lang w:val="en-US"/>
        </w:rPr>
      </w:pPr>
      <w:r w:rsidRPr="000243AC">
        <w:rPr>
          <w:rFonts w:ascii="Arial" w:hAnsi="Arial" w:cs="Arial"/>
          <w:color w:val="FF0000"/>
          <w:sz w:val="22"/>
          <w:szCs w:val="22"/>
          <w:lang w:val="en-US"/>
        </w:rPr>
        <w:t>****************************</w:t>
      </w:r>
      <w:r w:rsidR="00B44C19" w:rsidRPr="000243AC">
        <w:rPr>
          <w:rFonts w:ascii="Arial" w:hAnsi="Arial" w:cs="Arial"/>
          <w:color w:val="FF0000"/>
          <w:sz w:val="22"/>
          <w:szCs w:val="22"/>
          <w:lang w:val="en-US"/>
        </w:rPr>
        <w:t xml:space="preserve">**** </w:t>
      </w:r>
      <w:r w:rsidR="00B44C19" w:rsidRPr="000243AC">
        <w:rPr>
          <w:rFonts w:ascii="Arial" w:hAnsi="Arial" w:cs="Arial" w:hint="eastAsia"/>
          <w:color w:val="FF0000"/>
          <w:sz w:val="22"/>
          <w:szCs w:val="22"/>
          <w:lang w:val="en-US" w:eastAsia="zh-CN"/>
        </w:rPr>
        <w:t>First</w:t>
      </w:r>
      <w:r w:rsidR="00B44C19" w:rsidRPr="000243AC">
        <w:rPr>
          <w:rFonts w:ascii="Arial" w:hAnsi="Arial" w:cs="Arial"/>
          <w:color w:val="FF0000"/>
          <w:sz w:val="22"/>
          <w:szCs w:val="22"/>
          <w:lang w:val="en-US"/>
        </w:rPr>
        <w:t xml:space="preserve"> </w:t>
      </w:r>
      <w:r w:rsidR="008A7B20" w:rsidRPr="000243AC">
        <w:rPr>
          <w:rFonts w:ascii="Arial" w:hAnsi="Arial" w:cs="Arial"/>
          <w:color w:val="FF0000"/>
          <w:sz w:val="22"/>
          <w:szCs w:val="22"/>
          <w:lang w:val="en-US"/>
        </w:rPr>
        <w:t xml:space="preserve">change </w:t>
      </w:r>
      <w:r w:rsidR="008A7B20">
        <w:rPr>
          <w:rFonts w:ascii="Arial" w:hAnsi="Arial" w:cs="Arial"/>
          <w:color w:val="FF0000"/>
          <w:sz w:val="22"/>
          <w:szCs w:val="22"/>
          <w:lang w:val="en-US"/>
        </w:rPr>
        <w:t>*</w:t>
      </w:r>
      <w:r w:rsidRPr="000243AC">
        <w:rPr>
          <w:rFonts w:ascii="Arial" w:hAnsi="Arial" w:cs="Arial"/>
          <w:color w:val="FF0000"/>
          <w:sz w:val="22"/>
          <w:szCs w:val="22"/>
          <w:lang w:val="en-US"/>
        </w:rPr>
        <w:t>******************************</w:t>
      </w:r>
    </w:p>
    <w:p w14:paraId="251595E0" w14:textId="77777777" w:rsidR="00B626F2" w:rsidRDefault="00B626F2" w:rsidP="00B626F2">
      <w:pPr>
        <w:pStyle w:val="Heading2"/>
      </w:pPr>
      <w:bookmarkStart w:id="2" w:name="_Toc113350361"/>
      <w:bookmarkStart w:id="3" w:name="_Toc117509216"/>
      <w:bookmarkStart w:id="4" w:name="_Toc97269608"/>
      <w:bookmarkStart w:id="5" w:name="_Toc50536656"/>
      <w:bookmarkStart w:id="6" w:name="_Toc50575409"/>
      <w:r>
        <w:t>8.</w:t>
      </w:r>
      <w:r>
        <w:rPr>
          <w:lang w:val="en-US"/>
        </w:rPr>
        <w:t>1</w:t>
      </w:r>
      <w:r>
        <w:tab/>
        <w:t>Key Issue #1: How to improve correctness of NWDAF</w:t>
      </w:r>
      <w:bookmarkEnd w:id="2"/>
      <w:bookmarkEnd w:id="3"/>
    </w:p>
    <w:p w14:paraId="482375BC" w14:textId="77777777" w:rsidR="00B626F2" w:rsidRDefault="00B626F2" w:rsidP="00B626F2">
      <w:pPr>
        <w:rPr>
          <w:rFonts w:eastAsia="DengXian"/>
        </w:rPr>
      </w:pPr>
      <w:r>
        <w:rPr>
          <w:rFonts w:eastAsia="DengXian"/>
        </w:rPr>
        <w:t>For KI#1, it proposes the following principles:</w:t>
      </w:r>
    </w:p>
    <w:p w14:paraId="13689274" w14:textId="77777777" w:rsidR="00B626F2" w:rsidRDefault="00B626F2" w:rsidP="00B626F2">
      <w:pPr>
        <w:rPr>
          <w:b/>
          <w:lang w:eastAsia="zh-CN"/>
        </w:rPr>
      </w:pPr>
      <w:r>
        <w:rPr>
          <w:rFonts w:hint="eastAsia"/>
          <w:b/>
          <w:lang w:eastAsia="zh-CN"/>
        </w:rPr>
        <w:t>G</w:t>
      </w:r>
      <w:r>
        <w:rPr>
          <w:b/>
          <w:lang w:eastAsia="zh-CN"/>
        </w:rPr>
        <w:t>eneral aspects:</w:t>
      </w:r>
    </w:p>
    <w:p w14:paraId="2DC727DC" w14:textId="3014B763" w:rsidR="00B626F2" w:rsidRDefault="00B626F2" w:rsidP="00B626F2">
      <w:pPr>
        <w:pStyle w:val="B1"/>
        <w:rPr>
          <w:lang w:eastAsia="ko-KR"/>
        </w:rPr>
      </w:pPr>
      <w:r>
        <w:rPr>
          <w:rFonts w:hint="eastAsia"/>
          <w:lang w:eastAsia="ko-KR"/>
        </w:rPr>
        <w:t>-</w:t>
      </w:r>
      <w:r>
        <w:rPr>
          <w:lang w:eastAsia="ko-KR"/>
        </w:rPr>
        <w:tab/>
        <w:t xml:space="preserve">Analytics consumers and </w:t>
      </w:r>
      <w:proofErr w:type="spellStart"/>
      <w:r>
        <w:rPr>
          <w:lang w:eastAsia="ko-KR"/>
        </w:rPr>
        <w:t>AnLF</w:t>
      </w:r>
      <w:proofErr w:type="spellEnd"/>
      <w:r>
        <w:rPr>
          <w:lang w:eastAsia="ko-KR"/>
        </w:rPr>
        <w:t xml:space="preserve"> may indicate a "Use case context" when subscribing to or requesting analytics or ML model(s), respectively. The values of this parameter will not be standardized. The actions of the NWDAF based on the use case context are out of scope of 3GPP/implementation specific.</w:t>
      </w:r>
    </w:p>
    <w:p w14:paraId="4C50F3D8" w14:textId="77777777" w:rsidR="00B626F2" w:rsidRDefault="00B626F2" w:rsidP="00B626F2">
      <w:pPr>
        <w:pStyle w:val="B1"/>
        <w:rPr>
          <w:lang w:val="en-US"/>
        </w:rPr>
      </w:pPr>
      <w:r>
        <w:t>-</w:t>
      </w:r>
      <w:r>
        <w:tab/>
        <w:t>NWDAF has the accuracy checking capability of analytics IDs and/or ML models, where NWDAF can store for a period of time the necessary information to determine the analytics IDs and/or ML model accuracy and provide the accuracy information to consumers when requested or use it for its internal processes.</w:t>
      </w:r>
    </w:p>
    <w:p w14:paraId="58A785E6" w14:textId="77777777" w:rsidR="00B626F2" w:rsidRDefault="00B626F2" w:rsidP="00B626F2">
      <w:pPr>
        <w:pStyle w:val="B1"/>
      </w:pPr>
      <w:r>
        <w:t>-</w:t>
      </w:r>
      <w:r>
        <w:tab/>
        <w:t xml:space="preserve">An NWDAF containing </w:t>
      </w:r>
      <w:proofErr w:type="spellStart"/>
      <w:r>
        <w:t>AnLF</w:t>
      </w:r>
      <w:proofErr w:type="spellEnd"/>
      <w:r>
        <w:t xml:space="preserve"> NWDAF with </w:t>
      </w:r>
      <w:r w:rsidRPr="00801160">
        <w:t>accuracy</w:t>
      </w:r>
      <w:r>
        <w:t xml:space="preserve"> checking capability is able to provide or notify the accuracy information of Analytics IDs to the consumers of such service.</w:t>
      </w:r>
    </w:p>
    <w:p w14:paraId="2DC8BFFE" w14:textId="77777777" w:rsidR="00B626F2" w:rsidRDefault="00B626F2" w:rsidP="00B626F2">
      <w:pPr>
        <w:pStyle w:val="B1"/>
      </w:pPr>
      <w:r>
        <w:t>-</w:t>
      </w:r>
      <w:r>
        <w:tab/>
        <w:t xml:space="preserve">An NWDAF containing MTLF NWDAF with </w:t>
      </w:r>
      <w:r w:rsidRPr="00801160">
        <w:t>accuracy</w:t>
      </w:r>
      <w:r>
        <w:t xml:space="preserve"> checking capability is able to provide or notify the ML model accuracy degradation to the consumers of such service.</w:t>
      </w:r>
    </w:p>
    <w:p w14:paraId="097A3B48" w14:textId="77777777" w:rsidR="00B626F2" w:rsidRDefault="00B626F2" w:rsidP="00B626F2">
      <w:pPr>
        <w:pStyle w:val="EditorsNote"/>
      </w:pPr>
      <w:r w:rsidRPr="00801160">
        <w:t>Editor</w:t>
      </w:r>
      <w:r>
        <w:t>'</w:t>
      </w:r>
      <w:r w:rsidRPr="00801160">
        <w:t xml:space="preserve">s </w:t>
      </w:r>
      <w:r>
        <w:t>n</w:t>
      </w:r>
      <w:r w:rsidRPr="00801160">
        <w:t>ote:</w:t>
      </w:r>
      <w:r>
        <w:tab/>
      </w:r>
      <w:r w:rsidRPr="00801160">
        <w:t xml:space="preserve">It is FFS if consumers of </w:t>
      </w:r>
      <w:proofErr w:type="spellStart"/>
      <w:r w:rsidRPr="00801160">
        <w:t>AnLF</w:t>
      </w:r>
      <w:proofErr w:type="spellEnd"/>
      <w:r w:rsidRPr="00801160">
        <w:t xml:space="preserve"> and MTLF services can generate and request storage of performance information in such a way that other service consumers can retrieve it.</w:t>
      </w:r>
    </w:p>
    <w:p w14:paraId="314101FD" w14:textId="77777777" w:rsidR="00B626F2" w:rsidRDefault="00B626F2" w:rsidP="00B626F2">
      <w:pPr>
        <w:pStyle w:val="B1"/>
        <w:rPr>
          <w:rFonts w:eastAsia="DengXian"/>
          <w:b/>
        </w:rPr>
      </w:pPr>
      <w:r>
        <w:rPr>
          <w:b/>
          <w:lang w:eastAsia="zh-CN"/>
        </w:rPr>
        <w:lastRenderedPageBreak/>
        <w:t xml:space="preserve">Input of </w:t>
      </w:r>
      <w:r w:rsidRPr="00801160">
        <w:rPr>
          <w:b/>
        </w:rPr>
        <w:t>accuracy</w:t>
      </w:r>
      <w:r>
        <w:rPr>
          <w:b/>
          <w:lang w:eastAsia="zh-CN"/>
        </w:rPr>
        <w:t xml:space="preserve"> check:</w:t>
      </w:r>
    </w:p>
    <w:p w14:paraId="25F60FAB" w14:textId="77777777" w:rsidR="00B626F2" w:rsidRDefault="00B626F2" w:rsidP="00B626F2">
      <w:pPr>
        <w:pStyle w:val="B1"/>
        <w:rPr>
          <w:rFonts w:eastAsia="DengXian"/>
        </w:rPr>
      </w:pPr>
      <w:r>
        <w:rPr>
          <w:rFonts w:eastAsia="DengXian"/>
        </w:rPr>
        <w:t>-</w:t>
      </w:r>
      <w:r>
        <w:rPr>
          <w:rFonts w:eastAsia="DengXian"/>
        </w:rPr>
        <w:tab/>
        <w:t xml:space="preserve">ML Model </w:t>
      </w:r>
      <w:r w:rsidRPr="00801160">
        <w:t>accuracy</w:t>
      </w:r>
      <w:r>
        <w:rPr>
          <w:rFonts w:eastAsia="DengXian"/>
        </w:rPr>
        <w:t xml:space="preserve"> improvement can be achieved by comparing prediction using the current trained ML model and its corresponding ground truth data i.e. the corresponding true observed events.</w:t>
      </w:r>
    </w:p>
    <w:p w14:paraId="6BC3D4E8" w14:textId="77777777" w:rsidR="00B626F2" w:rsidRDefault="00B626F2" w:rsidP="00B626F2">
      <w:pPr>
        <w:pStyle w:val="B1"/>
        <w:rPr>
          <w:rFonts w:eastAsia="DengXian"/>
        </w:rPr>
      </w:pPr>
      <w:r>
        <w:rPr>
          <w:rFonts w:eastAsia="DengXian"/>
        </w:rPr>
        <w:t>-</w:t>
      </w:r>
      <w:r>
        <w:rPr>
          <w:rFonts w:eastAsia="DengXian"/>
        </w:rPr>
        <w:tab/>
        <w:t xml:space="preserve">The MTLF is to reselect a new ML model or retrain the existing ML model that provided to the </w:t>
      </w:r>
      <w:proofErr w:type="spellStart"/>
      <w:r>
        <w:rPr>
          <w:rFonts w:eastAsia="DengXian"/>
        </w:rPr>
        <w:t>AnLF</w:t>
      </w:r>
      <w:proofErr w:type="spellEnd"/>
      <w:r>
        <w:rPr>
          <w:rFonts w:eastAsia="DengXian"/>
        </w:rPr>
        <w:t xml:space="preserve"> when it determines ML model degradation by either:</w:t>
      </w:r>
    </w:p>
    <w:p w14:paraId="52CBB48D" w14:textId="77777777" w:rsidR="00B626F2" w:rsidRDefault="00B626F2" w:rsidP="00B626F2">
      <w:pPr>
        <w:pStyle w:val="B2"/>
        <w:rPr>
          <w:rFonts w:eastAsia="DengXian"/>
        </w:rPr>
      </w:pPr>
      <w:r>
        <w:rPr>
          <w:rFonts w:eastAsia="DengXian"/>
        </w:rPr>
        <w:t>-</w:t>
      </w:r>
      <w:r>
        <w:rPr>
          <w:rFonts w:eastAsia="DengXian"/>
        </w:rPr>
        <w:tab/>
        <w:t xml:space="preserve">MTLF determining ML model degradation by collecting new test data (including input data, ground truth data and the corresponding inference) and testing the ML model </w:t>
      </w:r>
      <w:r w:rsidRPr="00801160">
        <w:t>accuracy</w:t>
      </w:r>
      <w:r>
        <w:rPr>
          <w:rFonts w:eastAsia="DengXian"/>
        </w:rPr>
        <w:t>. MTLF can compute accuracy by comparing the predictions and the corresponding ground truth data</w:t>
      </w:r>
      <w:r>
        <w:rPr>
          <w:rFonts w:eastAsia="DengXian"/>
          <w:lang w:val="fr-FR"/>
        </w:rPr>
        <w:t>.</w:t>
      </w:r>
    </w:p>
    <w:p w14:paraId="6BDA7131" w14:textId="77777777" w:rsidR="00B626F2" w:rsidRDefault="00B626F2" w:rsidP="00B626F2">
      <w:pPr>
        <w:pStyle w:val="NO"/>
      </w:pPr>
      <w:r>
        <w:t>NOTE 1:</w:t>
      </w:r>
      <w:r>
        <w:tab/>
        <w:t xml:space="preserve">Input data is the necessary data which is collected by </w:t>
      </w:r>
      <w:proofErr w:type="spellStart"/>
      <w:r>
        <w:t>AnLF</w:t>
      </w:r>
      <w:proofErr w:type="spellEnd"/>
      <w:r>
        <w:t xml:space="preserve"> to perform inference to generate prediction and the ground truth data is the actual measured data which corresponds toa prediction.</w:t>
      </w:r>
    </w:p>
    <w:p w14:paraId="36355B30" w14:textId="77777777" w:rsidR="00B626F2" w:rsidRDefault="00B626F2" w:rsidP="00B626F2">
      <w:pPr>
        <w:pStyle w:val="B2"/>
      </w:pPr>
      <w:r>
        <w:t>-</w:t>
      </w:r>
      <w:r>
        <w:tab/>
        <w:t xml:space="preserve">MTLF can collect data for monitoring purposes from </w:t>
      </w:r>
      <w:proofErr w:type="spellStart"/>
      <w:r>
        <w:t>AnLF</w:t>
      </w:r>
      <w:proofErr w:type="spellEnd"/>
      <w:r>
        <w:t xml:space="preserve">, ADRF or other NF. When ADRF is used, the MTLF can retrieve the data by specifying in the request the </w:t>
      </w:r>
      <w:proofErr w:type="spellStart"/>
      <w:r>
        <w:t>DataSetTag</w:t>
      </w:r>
      <w:proofErr w:type="spellEnd"/>
      <w:r>
        <w:t>.</w:t>
      </w:r>
    </w:p>
    <w:p w14:paraId="37F819FA" w14:textId="77777777" w:rsidR="00B626F2" w:rsidRPr="00801160" w:rsidRDefault="00B626F2" w:rsidP="00B626F2">
      <w:pPr>
        <w:pStyle w:val="NO"/>
      </w:pPr>
      <w:r w:rsidRPr="00801160">
        <w:t>NOTE 2:</w:t>
      </w:r>
      <w:r w:rsidRPr="00801160">
        <w:tab/>
        <w:t xml:space="preserve">The </w:t>
      </w:r>
      <w:proofErr w:type="spellStart"/>
      <w:r w:rsidRPr="00801160">
        <w:t>DataSetTag</w:t>
      </w:r>
      <w:proofErr w:type="spellEnd"/>
      <w:r w:rsidRPr="00801160">
        <w:t xml:space="preserve"> is defined from the conclusions of KI#4.</w:t>
      </w:r>
    </w:p>
    <w:p w14:paraId="440967FB" w14:textId="77777777" w:rsidR="00B626F2" w:rsidRDefault="00B626F2" w:rsidP="00B626F2">
      <w:pPr>
        <w:pStyle w:val="B2"/>
      </w:pPr>
      <w:r>
        <w:t>-</w:t>
      </w:r>
      <w:r>
        <w:rPr>
          <w:rFonts w:eastAsia="DengXian"/>
        </w:rPr>
        <w:tab/>
      </w:r>
      <w:r>
        <w:t xml:space="preserve">MTLF subscribes to </w:t>
      </w:r>
      <w:proofErr w:type="spellStart"/>
      <w:r>
        <w:t>AnLF</w:t>
      </w:r>
      <w:proofErr w:type="spellEnd"/>
      <w:r>
        <w:rPr>
          <w:lang w:val="en-US"/>
        </w:rPr>
        <w:t>, that is registered in MTLF with its accuracy monitoring for a model provided by that MTLF,</w:t>
      </w:r>
      <w:r>
        <w:t xml:space="preserve"> for getting notifications of the accuracy degradation of the analytics</w:t>
      </w:r>
      <w:r>
        <w:rPr>
          <w:lang w:val="en-US"/>
        </w:rPr>
        <w:t xml:space="preserve"> generated by the model</w:t>
      </w:r>
      <w:r>
        <w:t xml:space="preserve">, where </w:t>
      </w:r>
      <w:r>
        <w:rPr>
          <w:rFonts w:eastAsia="DengXian"/>
        </w:rPr>
        <w:t xml:space="preserve">the </w:t>
      </w:r>
      <w:proofErr w:type="spellStart"/>
      <w:r>
        <w:t>AnLF</w:t>
      </w:r>
      <w:proofErr w:type="spellEnd"/>
      <w:r>
        <w:t xml:space="preserve"> determines accuracy </w:t>
      </w:r>
      <w:r>
        <w:rPr>
          <w:lang w:val="en-US"/>
        </w:rPr>
        <w:t>information</w:t>
      </w:r>
      <w:r>
        <w:t xml:space="preserve"> based on any of the following:</w:t>
      </w:r>
    </w:p>
    <w:p w14:paraId="37E6F20F" w14:textId="35C56CB3" w:rsidR="00B626F2" w:rsidRDefault="00B626F2" w:rsidP="00B626F2">
      <w:pPr>
        <w:pStyle w:val="EditorsNote"/>
        <w:rPr>
          <w:rStyle w:val="EditorsNoteChar"/>
          <w:rFonts w:eastAsia="Malgun Gothic"/>
        </w:rPr>
      </w:pPr>
      <w:r>
        <w:rPr>
          <w:rStyle w:val="EditorsNoteChar"/>
          <w:rFonts w:eastAsia="Malgun Gothic"/>
        </w:rPr>
        <w:t>Editor's note:</w:t>
      </w:r>
      <w:r>
        <w:rPr>
          <w:rStyle w:val="EditorsNoteChar"/>
          <w:rFonts w:eastAsia="Malgun Gothic"/>
        </w:rPr>
        <w:tab/>
      </w:r>
      <w:r w:rsidRPr="00801160">
        <w:t>The analytics consumer NF making some decision may change the trend indicated by the prediction output. The analytics consumer NF may provide a unified feedback related to the effect of an analytics on the changes in network status after the consumption of analytics. How to define such unified feedback and based on which logic is FFS.</w:t>
      </w:r>
    </w:p>
    <w:p w14:paraId="31E0F62D" w14:textId="77777777" w:rsidR="00B626F2" w:rsidRPr="00801160" w:rsidRDefault="00B626F2" w:rsidP="00B626F2">
      <w:pPr>
        <w:pStyle w:val="B3"/>
      </w:pPr>
      <w:r w:rsidRPr="00801160">
        <w:t>-</w:t>
      </w:r>
      <w:r w:rsidRPr="00801160">
        <w:tab/>
        <w:t>Comparing predictions and its corresponding ground truth data.</w:t>
      </w:r>
    </w:p>
    <w:p w14:paraId="1E50F630" w14:textId="77777777" w:rsidR="00B626F2" w:rsidRDefault="00B626F2" w:rsidP="00B626F2">
      <w:pPr>
        <w:pStyle w:val="NO"/>
        <w:rPr>
          <w:lang w:val="en-US"/>
        </w:rPr>
      </w:pPr>
      <w:r>
        <w:t>NOTE 3:</w:t>
      </w:r>
      <w:r>
        <w:tab/>
        <w:t>The ground truth data and the corresponding prediction is to be defined per Analytics ID.</w:t>
      </w:r>
    </w:p>
    <w:p w14:paraId="2301611D" w14:textId="77777777" w:rsidR="00B626F2" w:rsidRDefault="00B626F2" w:rsidP="00B626F2">
      <w:pPr>
        <w:pStyle w:val="B3"/>
        <w:rPr>
          <w:lang w:val="en-US"/>
        </w:rPr>
      </w:pPr>
      <w:r>
        <w:rPr>
          <w:lang w:val="en-US"/>
        </w:rPr>
        <w:t>-</w:t>
      </w:r>
      <w:r>
        <w:rPr>
          <w:lang w:val="en-US"/>
        </w:rPr>
        <w:tab/>
        <w:t xml:space="preserve">Comparing changes in </w:t>
      </w:r>
      <w:r>
        <w:rPr>
          <w:lang w:eastAsia="zh-CN"/>
        </w:rPr>
        <w:t>internal configuration</w:t>
      </w:r>
      <w:r>
        <w:rPr>
          <w:lang w:val="en-US" w:eastAsia="zh-CN"/>
        </w:rPr>
        <w:t xml:space="preserve"> for the analytics ID generation (</w:t>
      </w:r>
      <w:proofErr w:type="gramStart"/>
      <w:r>
        <w:rPr>
          <w:lang w:val="en-US" w:eastAsia="zh-CN"/>
        </w:rPr>
        <w:t>e.g.</w:t>
      </w:r>
      <w:proofErr w:type="gramEnd"/>
      <w:r>
        <w:rPr>
          <w:lang w:val="en-US" w:eastAsia="zh-CN"/>
        </w:rPr>
        <w:t xml:space="preserve"> data collection parameters).</w:t>
      </w:r>
    </w:p>
    <w:p w14:paraId="06F74891" w14:textId="77777777" w:rsidR="00B626F2" w:rsidRPr="00801160" w:rsidRDefault="00B626F2" w:rsidP="00B626F2">
      <w:pPr>
        <w:pStyle w:val="B3"/>
      </w:pPr>
      <w:r w:rsidRPr="00801160">
        <w:t>-</w:t>
      </w:r>
      <w:r w:rsidRPr="00801160">
        <w:tab/>
        <w:t>Previous existent records of analytics accuracy information.</w:t>
      </w:r>
    </w:p>
    <w:p w14:paraId="57A78A89" w14:textId="77777777" w:rsidR="00B626F2" w:rsidRPr="00801160" w:rsidRDefault="00B626F2" w:rsidP="00B626F2">
      <w:pPr>
        <w:pStyle w:val="B1"/>
        <w:rPr>
          <w:rFonts w:eastAsia="DengXian"/>
        </w:rPr>
      </w:pPr>
      <w:r w:rsidRPr="00B41CC8">
        <w:t>-</w:t>
      </w:r>
      <w:r w:rsidRPr="00B41CC8">
        <w:tab/>
      </w:r>
      <w:proofErr w:type="spellStart"/>
      <w:r w:rsidRPr="00B41CC8">
        <w:t>AnLF</w:t>
      </w:r>
      <w:proofErr w:type="spellEnd"/>
      <w:r w:rsidRPr="00B41CC8">
        <w:t>/M</w:t>
      </w:r>
      <w:r w:rsidRPr="00B41CC8">
        <w:rPr>
          <w:rFonts w:eastAsia="DengXian"/>
        </w:rPr>
        <w:t>TLF can evaluate the quality of the data from the 3rd party data sources for input data selection.</w:t>
      </w:r>
    </w:p>
    <w:p w14:paraId="517A9BE2" w14:textId="77777777" w:rsidR="00B626F2" w:rsidRDefault="00B626F2" w:rsidP="00B626F2">
      <w:pPr>
        <w:rPr>
          <w:b/>
          <w:bCs/>
          <w:lang w:eastAsia="zh-CN"/>
        </w:rPr>
      </w:pPr>
      <w:r>
        <w:rPr>
          <w:b/>
          <w:bCs/>
          <w:lang w:eastAsia="zh-CN"/>
        </w:rPr>
        <w:t>Triggers of performance check:</w:t>
      </w:r>
    </w:p>
    <w:p w14:paraId="67BB1F71" w14:textId="304B281C" w:rsidR="00B626F2" w:rsidRDefault="00B626F2" w:rsidP="00B626F2">
      <w:pPr>
        <w:pStyle w:val="B1"/>
      </w:pPr>
      <w:r>
        <w:t>-</w:t>
      </w:r>
      <w:r>
        <w:tab/>
        <w:t xml:space="preserve">MTLF with </w:t>
      </w:r>
      <w:r w:rsidRPr="00801160">
        <w:t>accuracy</w:t>
      </w:r>
      <w:r>
        <w:t xml:space="preserve"> checking capability of ML models can trigger the analytics accuracy checking based on its internal logic or configuration which may require to subscribe events, i.e. a change in the policy and/</w:t>
      </w:r>
      <w:r>
        <w:rPr>
          <w:rFonts w:eastAsia="DengXian"/>
        </w:rPr>
        <w:t>or a change in the subscription data for Target of ML Model Reporting, etc.</w:t>
      </w:r>
    </w:p>
    <w:p w14:paraId="10B212F0" w14:textId="77777777" w:rsidR="00B626F2" w:rsidRDefault="00B626F2" w:rsidP="00B626F2">
      <w:pPr>
        <w:pStyle w:val="B1"/>
      </w:pPr>
      <w:r>
        <w:rPr>
          <w:rFonts w:eastAsia="DengXian"/>
        </w:rPr>
        <w:t>-</w:t>
      </w:r>
      <w:r>
        <w:rPr>
          <w:rFonts w:eastAsia="DengXian"/>
        </w:rPr>
        <w:tab/>
        <w:t xml:space="preserve">When requesting an ML model via the </w:t>
      </w:r>
      <w:proofErr w:type="spellStart"/>
      <w:r>
        <w:rPr>
          <w:rFonts w:eastAsia="DengXian"/>
        </w:rPr>
        <w:t>MLModelProvision</w:t>
      </w:r>
      <w:proofErr w:type="spellEnd"/>
      <w:r>
        <w:rPr>
          <w:rFonts w:eastAsia="DengXian"/>
        </w:rPr>
        <w:t xml:space="preserve"> service, the </w:t>
      </w:r>
      <w:proofErr w:type="spellStart"/>
      <w:r>
        <w:rPr>
          <w:rFonts w:eastAsia="DengXian"/>
        </w:rPr>
        <w:t>AnLF</w:t>
      </w:r>
      <w:proofErr w:type="spellEnd"/>
      <w:r>
        <w:rPr>
          <w:rFonts w:eastAsia="DengXian"/>
        </w:rPr>
        <w:t xml:space="preserve"> can specify in the request the additional parameters indicating the need for ML model </w:t>
      </w:r>
      <w:r w:rsidRPr="00801160">
        <w:t>accuracy</w:t>
      </w:r>
      <w:r>
        <w:t xml:space="preserve"> </w:t>
      </w:r>
      <w:r>
        <w:rPr>
          <w:rFonts w:eastAsia="DengXian"/>
        </w:rPr>
        <w:t>check.</w:t>
      </w:r>
    </w:p>
    <w:p w14:paraId="1A8D2F59" w14:textId="77777777" w:rsidR="00B626F2" w:rsidRDefault="00B626F2" w:rsidP="00B626F2">
      <w:pPr>
        <w:pStyle w:val="B1"/>
        <w:rPr>
          <w:rFonts w:eastAsia="MS Mincho"/>
        </w:rPr>
      </w:pPr>
      <w:r>
        <w:rPr>
          <w:rFonts w:eastAsia="DengXian"/>
        </w:rPr>
        <w:t>-</w:t>
      </w:r>
      <w:r>
        <w:rPr>
          <w:rFonts w:eastAsia="DengXian"/>
        </w:rPr>
        <w:tab/>
        <w:t xml:space="preserve">When MTLF provides an ML model to an </w:t>
      </w:r>
      <w:proofErr w:type="spellStart"/>
      <w:r>
        <w:rPr>
          <w:rFonts w:eastAsia="DengXian"/>
        </w:rPr>
        <w:t>AnLF</w:t>
      </w:r>
      <w:proofErr w:type="spellEnd"/>
      <w:r>
        <w:rPr>
          <w:rFonts w:eastAsia="DengXian"/>
        </w:rPr>
        <w:t xml:space="preserve">, the MTLF requests/subscribes </w:t>
      </w:r>
      <w:proofErr w:type="spellStart"/>
      <w:r>
        <w:rPr>
          <w:rFonts w:eastAsia="DengXian"/>
        </w:rPr>
        <w:t>AnLF</w:t>
      </w:r>
      <w:proofErr w:type="spellEnd"/>
      <w:r>
        <w:rPr>
          <w:rFonts w:eastAsia="DengXian"/>
        </w:rPr>
        <w:t xml:space="preserve"> to determine accuracy of the analytics generated from that model by comparing predictions and its corresponding ground truth data, if the </w:t>
      </w:r>
      <w:proofErr w:type="spellStart"/>
      <w:r>
        <w:rPr>
          <w:rFonts w:eastAsia="DengXian"/>
        </w:rPr>
        <w:t>AnLF</w:t>
      </w:r>
      <w:proofErr w:type="spellEnd"/>
      <w:r>
        <w:rPr>
          <w:rFonts w:eastAsia="DengXian"/>
        </w:rPr>
        <w:t xml:space="preserve"> indicates it can provide accuracy feedback.</w:t>
      </w:r>
    </w:p>
    <w:p w14:paraId="355E189D" w14:textId="77777777" w:rsidR="00B626F2" w:rsidRDefault="00B626F2" w:rsidP="00B626F2">
      <w:pPr>
        <w:pStyle w:val="B1"/>
      </w:pPr>
      <w:r>
        <w:rPr>
          <w:lang w:val="en-US" w:eastAsia="ko-KR"/>
        </w:rPr>
        <w:t>-</w:t>
      </w:r>
      <w:r>
        <w:rPr>
          <w:lang w:val="en-US" w:eastAsia="ko-KR"/>
        </w:rPr>
        <w:tab/>
        <w:t xml:space="preserve">An analytics consumer may request or subscribe to accuracy information about Analytics ID(s) from the </w:t>
      </w:r>
      <w:proofErr w:type="spellStart"/>
      <w:r>
        <w:rPr>
          <w:lang w:val="en-US" w:eastAsia="ko-KR"/>
        </w:rPr>
        <w:t>AnLF</w:t>
      </w:r>
      <w:proofErr w:type="spellEnd"/>
      <w:r>
        <w:rPr>
          <w:lang w:val="en-US" w:eastAsia="ko-KR"/>
        </w:rPr>
        <w:t xml:space="preserve"> with the performance </w:t>
      </w:r>
      <w:r>
        <w:t>checking</w:t>
      </w:r>
      <w:r>
        <w:rPr>
          <w:lang w:val="en-US" w:eastAsia="ko-KR"/>
        </w:rPr>
        <w:t xml:space="preserve"> capabilities.</w:t>
      </w:r>
      <w:r>
        <w:rPr>
          <w:rFonts w:eastAsia="DengXian"/>
        </w:rPr>
        <w:t xml:space="preserve"> Accuracy information can be included in an accuracy report, </w:t>
      </w:r>
      <w:r>
        <w:rPr>
          <w:lang w:eastAsia="zh-CN"/>
        </w:rPr>
        <w:t xml:space="preserve">scoped in the same way as Analytics requests are scoped, i.e. per Analytics ID, for a specific area, slice, (group of) UEs, in a given time window, etc. </w:t>
      </w:r>
      <w:r>
        <w:rPr>
          <w:lang w:val="en-US" w:eastAsia="ko-KR"/>
        </w:rPr>
        <w:t xml:space="preserve">Such request or subscription triggers the monitoring and check of Analytics ID(s) and generation of analytics </w:t>
      </w:r>
      <w:r w:rsidRPr="00801160">
        <w:t>accuracy</w:t>
      </w:r>
      <w:r>
        <w:rPr>
          <w:lang w:val="en-US" w:eastAsia="ko-KR"/>
        </w:rPr>
        <w:t xml:space="preserve"> information.</w:t>
      </w:r>
    </w:p>
    <w:p w14:paraId="75E30A1C" w14:textId="77777777" w:rsidR="00B626F2" w:rsidRDefault="00B626F2" w:rsidP="00B626F2">
      <w:pPr>
        <w:rPr>
          <w:rFonts w:eastAsia="DengXian"/>
          <w:b/>
          <w:bCs/>
        </w:rPr>
      </w:pPr>
      <w:r>
        <w:rPr>
          <w:b/>
          <w:bCs/>
          <w:lang w:eastAsia="zh-CN"/>
        </w:rPr>
        <w:t xml:space="preserve">Actions after </w:t>
      </w:r>
      <w:r w:rsidRPr="00801160">
        <w:rPr>
          <w:b/>
        </w:rPr>
        <w:t>accuracy</w:t>
      </w:r>
      <w:r>
        <w:rPr>
          <w:b/>
          <w:bCs/>
          <w:lang w:eastAsia="zh-CN"/>
        </w:rPr>
        <w:t xml:space="preserve"> check:</w:t>
      </w:r>
    </w:p>
    <w:p w14:paraId="2207D487" w14:textId="77777777" w:rsidR="00B626F2" w:rsidRDefault="00B626F2" w:rsidP="00B626F2">
      <w:pPr>
        <w:pStyle w:val="B1"/>
      </w:pPr>
      <w:r>
        <w:rPr>
          <w:lang w:eastAsia="zh-CN"/>
        </w:rPr>
        <w:t>-</w:t>
      </w:r>
      <w:r>
        <w:rPr>
          <w:lang w:eastAsia="zh-CN"/>
        </w:rPr>
        <w:tab/>
        <w:t>When accuracy information</w:t>
      </w:r>
      <w:r>
        <w:t xml:space="preserve"> includes an indication that the accuracy of the analytics does not meet the consumer's requirements, the analytics consumer </w:t>
      </w:r>
      <w:r>
        <w:rPr>
          <w:lang w:val="en-US" w:eastAsia="zh-CN"/>
        </w:rPr>
        <w:t>may stop using analytics for a period of time or obtain new analytics</w:t>
      </w:r>
      <w:r>
        <w:t>.</w:t>
      </w:r>
    </w:p>
    <w:p w14:paraId="2170F85E" w14:textId="77777777" w:rsidR="00B626F2" w:rsidRDefault="00B626F2" w:rsidP="00B626F2">
      <w:pPr>
        <w:pStyle w:val="B1"/>
      </w:pPr>
      <w:r w:rsidRPr="00B41CC8">
        <w:tab/>
        <w:t>In addition, accuracy information may also include updated analytics for the provided analytics ID, if the updated analytics is able to be generated within the correction time period.</w:t>
      </w:r>
    </w:p>
    <w:p w14:paraId="05F4DFE8" w14:textId="77777777" w:rsidR="00B626F2" w:rsidRDefault="00B626F2" w:rsidP="00B626F2">
      <w:pPr>
        <w:pStyle w:val="B1"/>
      </w:pPr>
      <w:r>
        <w:rPr>
          <w:rFonts w:eastAsia="DengXian"/>
        </w:rPr>
        <w:lastRenderedPageBreak/>
        <w:t>-</w:t>
      </w:r>
      <w:r>
        <w:rPr>
          <w:rFonts w:eastAsia="DengXian"/>
        </w:rPr>
        <w:tab/>
        <w:t xml:space="preserve">When accuracy information includes </w:t>
      </w:r>
      <w:r>
        <w:t xml:space="preserve">indications for the NF to stop or pause the consumption of the analytics, the NF may unsubscribe to the analytics ID, or provide an indication to </w:t>
      </w:r>
      <w:proofErr w:type="spellStart"/>
      <w:r>
        <w:t>AnLF</w:t>
      </w:r>
      <w:proofErr w:type="spellEnd"/>
      <w:r>
        <w:t xml:space="preserve"> that it is pausing an existing subscription of the analytics ID. Once </w:t>
      </w:r>
      <w:proofErr w:type="spellStart"/>
      <w:r>
        <w:t>AnLF</w:t>
      </w:r>
      <w:proofErr w:type="spellEnd"/>
      <w:r>
        <w:t xml:space="preserve"> determines </w:t>
      </w:r>
      <w:r>
        <w:rPr>
          <w:rFonts w:eastAsia="DengXian"/>
        </w:rPr>
        <w:t>the accuracy of the analytics is improved to meet the consumer's requirements</w:t>
      </w:r>
      <w:r>
        <w:t xml:space="preserve"> for an analytics ID, the </w:t>
      </w:r>
      <w:proofErr w:type="spellStart"/>
      <w:r>
        <w:t>AnLF</w:t>
      </w:r>
      <w:proofErr w:type="spellEnd"/>
      <w:r>
        <w:t xml:space="preserve"> may notify the NF consumer with an indication for resuming consumption of analytics ID.</w:t>
      </w:r>
    </w:p>
    <w:p w14:paraId="1E3E6BC6" w14:textId="01852BE2" w:rsidR="00B626F2" w:rsidRDefault="00B626F2" w:rsidP="00B626F2">
      <w:pPr>
        <w:pStyle w:val="B1"/>
        <w:rPr>
          <w:ins w:id="7" w:author="Konstantinos Samdanis" w:date="2022-11-02T13:28:00Z"/>
        </w:rPr>
      </w:pPr>
      <w:r>
        <w:t>-</w:t>
      </w:r>
      <w:r>
        <w:tab/>
        <w:t xml:space="preserve">NF consumers of Analytics ID(s) upon receiving an accuracy information from an </w:t>
      </w:r>
      <w:proofErr w:type="spellStart"/>
      <w:r>
        <w:t>AnLF</w:t>
      </w:r>
      <w:proofErr w:type="spellEnd"/>
      <w:r>
        <w:t xml:space="preserve"> may request a pause or resume of notification from existing subscriptions.</w:t>
      </w:r>
    </w:p>
    <w:p w14:paraId="485450E8" w14:textId="75E8EFED" w:rsidR="00ED6DAF" w:rsidRPr="00ED6DAF" w:rsidRDefault="00ED6DAF" w:rsidP="00ED6DAF">
      <w:pPr>
        <w:pStyle w:val="B1"/>
        <w:rPr>
          <w:ins w:id="8" w:author="Konstantinos Samdanis" w:date="2022-11-02T13:56:00Z"/>
          <w:lang w:val="en-US"/>
        </w:rPr>
      </w:pPr>
      <w:ins w:id="9" w:author="Konstantinos Samdanis" w:date="2022-11-02T13:28:00Z">
        <w:r w:rsidRPr="00ED6DAF">
          <w:rPr>
            <w:lang w:val="en-US"/>
          </w:rPr>
          <w:t>-</w:t>
        </w:r>
        <w:r w:rsidRPr="00ED6DAF">
          <w:rPr>
            <w:lang w:val="en-US"/>
          </w:rPr>
          <w:tab/>
        </w:r>
      </w:ins>
      <w:ins w:id="10" w:author="Konstantinos Samdanis" w:date="2022-11-02T13:29:00Z">
        <w:r w:rsidRPr="00ED6DAF">
          <w:rPr>
            <w:lang w:val="en-US"/>
          </w:rPr>
          <w:t>NWDAF can r</w:t>
        </w:r>
        <w:r>
          <w:rPr>
            <w:lang w:val="en-US"/>
          </w:rPr>
          <w:t>ate 3</w:t>
        </w:r>
        <w:r w:rsidRPr="00ED6DAF">
          <w:rPr>
            <w:vertAlign w:val="superscript"/>
            <w:lang w:val="en-US"/>
          </w:rPr>
          <w:t>rd</w:t>
        </w:r>
        <w:r>
          <w:rPr>
            <w:lang w:val="en-US"/>
          </w:rPr>
          <w:t xml:space="preserve"> party data sources based on data source performance monitoring</w:t>
        </w:r>
      </w:ins>
      <w:ins w:id="11" w:author="Konstantinos Samdanis" w:date="2022-11-02T13:53:00Z">
        <w:r>
          <w:rPr>
            <w:lang w:val="en-US"/>
          </w:rPr>
          <w:t xml:space="preserve"> and </w:t>
        </w:r>
      </w:ins>
      <w:ins w:id="12" w:author="Konstantinos Samdanis" w:date="2022-11-02T16:57:00Z">
        <w:r w:rsidR="00AC30EB">
          <w:rPr>
            <w:lang w:val="en-US"/>
          </w:rPr>
          <w:t xml:space="preserve">reporting. </w:t>
        </w:r>
      </w:ins>
      <w:ins w:id="13" w:author="Konstantinos Samdanis" w:date="2022-11-02T13:54:00Z">
        <w:r>
          <w:rPr>
            <w:lang w:val="en-US"/>
          </w:rPr>
          <w:t xml:space="preserve">Monitoring can be performed by NWDAF containing MTLF considering </w:t>
        </w:r>
      </w:ins>
      <w:ins w:id="14" w:author="Konstantinos Samdanis" w:date="2022-11-02T13:56:00Z">
        <w:r>
          <w:rPr>
            <w:lang w:eastAsia="ko-KR"/>
          </w:rPr>
          <w:t xml:space="preserve">the data distribution or </w:t>
        </w:r>
      </w:ins>
      <w:ins w:id="15" w:author="Konstantinos Samdanis" w:date="2022-11-02T14:01:00Z">
        <w:r w:rsidRPr="00ED6DAF">
          <w:rPr>
            <w:lang w:val="en-US" w:eastAsia="ko-KR"/>
          </w:rPr>
          <w:t>da</w:t>
        </w:r>
        <w:r>
          <w:rPr>
            <w:lang w:val="en-US" w:eastAsia="ko-KR"/>
          </w:rPr>
          <w:t xml:space="preserve">ta </w:t>
        </w:r>
      </w:ins>
      <w:ins w:id="16" w:author="Konstantinos Samdanis" w:date="2022-11-02T13:56:00Z">
        <w:r>
          <w:rPr>
            <w:lang w:eastAsia="ko-KR"/>
          </w:rPr>
          <w:t>drift</w:t>
        </w:r>
      </w:ins>
      <w:ins w:id="17" w:author="Konstantinos Samdanis" w:date="2022-11-02T14:01:00Z">
        <w:r w:rsidRPr="00ED6DAF">
          <w:rPr>
            <w:lang w:val="en-US" w:eastAsia="ko-KR"/>
          </w:rPr>
          <w:t xml:space="preserve">, </w:t>
        </w:r>
        <w:r>
          <w:rPr>
            <w:lang w:val="en-US" w:eastAsia="ko-KR"/>
          </w:rPr>
          <w:t>(i.e.,</w:t>
        </w:r>
      </w:ins>
      <w:ins w:id="18" w:author="Konstantinos Samdanis" w:date="2022-11-02T13:56:00Z">
        <w:r>
          <w:rPr>
            <w:lang w:eastAsia="ko-KR"/>
          </w:rPr>
          <w:t xml:space="preserve"> between predictions and ground truth data</w:t>
        </w:r>
      </w:ins>
      <w:ins w:id="19" w:author="Konstantinos Samdanis" w:date="2022-11-02T14:01:00Z">
        <w:r w:rsidRPr="00ED6DAF">
          <w:rPr>
            <w:lang w:val="en-US" w:eastAsia="ko-KR"/>
          </w:rPr>
          <w:t>)</w:t>
        </w:r>
      </w:ins>
      <w:ins w:id="20" w:author="Konstantinos Samdanis" w:date="2022-11-02T13:56:00Z">
        <w:r w:rsidRPr="00ED6DAF">
          <w:rPr>
            <w:lang w:val="en-US" w:eastAsia="ko-KR"/>
          </w:rPr>
          <w:t xml:space="preserve"> or alternatively </w:t>
        </w:r>
      </w:ins>
      <w:ins w:id="21" w:author="Konstantinos Samdanis" w:date="2022-11-02T13:59:00Z">
        <w:r>
          <w:rPr>
            <w:lang w:val="en-US" w:eastAsia="ko-KR"/>
          </w:rPr>
          <w:t xml:space="preserve">by </w:t>
        </w:r>
      </w:ins>
      <w:ins w:id="22" w:author="Konstantinos Samdanis" w:date="2022-11-02T13:56:00Z">
        <w:r w:rsidRPr="00ED6DAF">
          <w:rPr>
            <w:lang w:val="en-US" w:eastAsia="ko-KR"/>
          </w:rPr>
          <w:t xml:space="preserve">the </w:t>
        </w:r>
      </w:ins>
      <w:ins w:id="23" w:author="Konstantinos Samdanis" w:date="2022-11-02T13:57:00Z">
        <w:r w:rsidRPr="00ED6DAF">
          <w:rPr>
            <w:lang w:val="en-US" w:eastAsia="ko-KR"/>
          </w:rPr>
          <w:t>NWDAF c</w:t>
        </w:r>
        <w:r>
          <w:rPr>
            <w:lang w:val="en-US" w:eastAsia="ko-KR"/>
          </w:rPr>
          <w:t xml:space="preserve">ontaining </w:t>
        </w:r>
        <w:proofErr w:type="spellStart"/>
        <w:r w:rsidRPr="00ED6DAF">
          <w:rPr>
            <w:lang w:val="en-US" w:eastAsia="ko-KR"/>
          </w:rPr>
          <w:t>AnLF</w:t>
        </w:r>
        <w:proofErr w:type="spellEnd"/>
        <w:r>
          <w:rPr>
            <w:lang w:val="en-US" w:eastAsia="ko-KR"/>
          </w:rPr>
          <w:t xml:space="preserve"> </w:t>
        </w:r>
      </w:ins>
      <w:ins w:id="24" w:author="Konstantinos Samdanis" w:date="2022-11-02T13:59:00Z">
        <w:r>
          <w:rPr>
            <w:lang w:val="en-US" w:eastAsia="ko-KR"/>
          </w:rPr>
          <w:t xml:space="preserve">considering </w:t>
        </w:r>
      </w:ins>
      <w:ins w:id="25" w:author="Konstantinos Samdanis" w:date="2022-11-02T16:55:00Z">
        <w:r w:rsidR="00AC30EB">
          <w:rPr>
            <w:lang w:val="en-US" w:eastAsia="ko-KR"/>
          </w:rPr>
          <w:t xml:space="preserve">either </w:t>
        </w:r>
      </w:ins>
      <w:ins w:id="26" w:author="Konstantinos Samdanis" w:date="2022-11-02T13:59:00Z">
        <w:r>
          <w:rPr>
            <w:lang w:val="en-US" w:eastAsia="ko-KR"/>
          </w:rPr>
          <w:t>the</w:t>
        </w:r>
        <w:r>
          <w:rPr>
            <w:lang w:eastAsia="ko-KR"/>
          </w:rPr>
          <w:t xml:space="preserve"> </w:t>
        </w:r>
      </w:ins>
      <w:ins w:id="27" w:author="Konstantinos Samdanis" w:date="2022-11-02T14:01:00Z">
        <w:r w:rsidRPr="00ED6DAF">
          <w:rPr>
            <w:lang w:val="en-US" w:eastAsia="ko-KR"/>
          </w:rPr>
          <w:t>d</w:t>
        </w:r>
        <w:r>
          <w:rPr>
            <w:lang w:val="en-US" w:eastAsia="ko-KR"/>
          </w:rPr>
          <w:t xml:space="preserve">ata </w:t>
        </w:r>
      </w:ins>
      <w:ins w:id="28" w:author="Konstantinos Samdanis" w:date="2022-11-02T13:59:00Z">
        <w:r>
          <w:rPr>
            <w:lang w:eastAsia="ko-KR"/>
          </w:rPr>
          <w:t>drift</w:t>
        </w:r>
      </w:ins>
      <w:ins w:id="29" w:author="Konstantinos Samdanis" w:date="2022-11-02T14:00:00Z">
        <w:r w:rsidRPr="00ED6DAF">
          <w:rPr>
            <w:lang w:val="en-US" w:eastAsia="ko-KR"/>
          </w:rPr>
          <w:t xml:space="preserve"> or </w:t>
        </w:r>
        <w:r>
          <w:rPr>
            <w:lang w:val="en-US"/>
          </w:rPr>
          <w:t xml:space="preserve">the </w:t>
        </w:r>
      </w:ins>
      <w:ins w:id="30" w:author="Konstantinos Samdanis" w:date="2022-11-02T14:02:00Z">
        <w:r>
          <w:rPr>
            <w:lang w:val="en-US"/>
          </w:rPr>
          <w:t xml:space="preserve">evaluation </w:t>
        </w:r>
      </w:ins>
      <w:ins w:id="31" w:author="Konstantinos Samdanis" w:date="2022-11-02T14:00:00Z">
        <w:r>
          <w:rPr>
            <w:lang w:val="en-US"/>
          </w:rPr>
          <w:t>feedback provided by service consumer</w:t>
        </w:r>
      </w:ins>
      <w:ins w:id="32" w:author="Konstantinos Samdanis" w:date="2022-11-02T14:02:00Z">
        <w:r>
          <w:rPr>
            <w:lang w:val="en-US"/>
          </w:rPr>
          <w:t>.</w:t>
        </w:r>
      </w:ins>
      <w:ins w:id="33" w:author="Konstantinos Samdanis" w:date="2022-11-02T16:55:00Z">
        <w:r w:rsidR="00AC30EB">
          <w:rPr>
            <w:lang w:val="en-US"/>
          </w:rPr>
          <w:t xml:space="preserve"> </w:t>
        </w:r>
      </w:ins>
      <w:ins w:id="34" w:author="Konstantinos Samdanis" w:date="2022-11-04T17:12:00Z">
        <w:r w:rsidR="001368A6" w:rsidRPr="001368A6">
          <w:rPr>
            <w:lang w:val="en-US"/>
          </w:rPr>
          <w:t xml:space="preserve">As possible input to allow NWDAF rate data sources, an AF can explicitly indicate the accuracy of a data source by introducing a weight. </w:t>
        </w:r>
      </w:ins>
    </w:p>
    <w:p w14:paraId="236E514A" w14:textId="086B2223" w:rsidR="00ED6DAF" w:rsidRPr="00ED6DAF" w:rsidRDefault="00ED6DAF" w:rsidP="00B626F2">
      <w:pPr>
        <w:pStyle w:val="B1"/>
        <w:rPr>
          <w:lang w:val="en-GB"/>
        </w:rPr>
      </w:pPr>
    </w:p>
    <w:p w14:paraId="5BB95003" w14:textId="77777777" w:rsidR="00B626F2" w:rsidRDefault="00B626F2" w:rsidP="00B626F2">
      <w:pPr>
        <w:rPr>
          <w:b/>
          <w:bCs/>
          <w:lang w:eastAsia="zh-CN"/>
        </w:rPr>
      </w:pPr>
      <w:r>
        <w:rPr>
          <w:b/>
          <w:bCs/>
          <w:lang w:eastAsia="zh-CN"/>
        </w:rPr>
        <w:t>Other aspects:</w:t>
      </w:r>
    </w:p>
    <w:p w14:paraId="6F3F6F0F" w14:textId="77777777" w:rsidR="00B626F2" w:rsidRDefault="00B626F2" w:rsidP="00B626F2">
      <w:pPr>
        <w:pStyle w:val="B1"/>
        <w:rPr>
          <w:rFonts w:eastAsia="DengXian"/>
        </w:rPr>
      </w:pPr>
      <w:r>
        <w:rPr>
          <w:rFonts w:eastAsia="DengXian"/>
        </w:rPr>
        <w:t>-</w:t>
      </w:r>
      <w:r>
        <w:rPr>
          <w:rFonts w:eastAsia="DengXian"/>
        </w:rPr>
        <w:tab/>
        <w:t>In order to improve correctness of NWDAF Service Experience analytics, the AF may provide "Service Experience Contribution Weights" to the NWDAF as described in Solution #2.</w:t>
      </w:r>
    </w:p>
    <w:p w14:paraId="6F9488D5" w14:textId="77777777" w:rsidR="00B626F2" w:rsidRDefault="00B626F2" w:rsidP="00B626F2">
      <w:pPr>
        <w:pStyle w:val="B1"/>
        <w:rPr>
          <w:rFonts w:eastAsia="DengXian"/>
        </w:rPr>
      </w:pPr>
      <w:r>
        <w:rPr>
          <w:rFonts w:eastAsia="DengXian"/>
        </w:rPr>
        <w:t>-</w:t>
      </w:r>
      <w:r>
        <w:rPr>
          <w:rFonts w:eastAsia="DengXian"/>
        </w:rPr>
        <w:tab/>
        <w:t xml:space="preserve">Providing Multiple ML models to </w:t>
      </w:r>
      <w:proofErr w:type="spellStart"/>
      <w:r>
        <w:rPr>
          <w:rFonts w:eastAsia="DengXian"/>
        </w:rPr>
        <w:t>AnLF</w:t>
      </w:r>
      <w:proofErr w:type="spellEnd"/>
      <w:r>
        <w:rPr>
          <w:rFonts w:eastAsia="DengXian"/>
        </w:rPr>
        <w:t xml:space="preserve"> may help improve Analytics accuracy. In this case, each ML model </w:t>
      </w:r>
      <w:r>
        <w:t xml:space="preserve">shall indicate the providing MTLF and </w:t>
      </w:r>
      <w:r>
        <w:rPr>
          <w:rFonts w:eastAsia="DengXian"/>
        </w:rPr>
        <w:t xml:space="preserve">is assigned a unique ML Model identifier (i.e. unique within a PLMN) by the </w:t>
      </w:r>
      <w:r>
        <w:t xml:space="preserve">providing </w:t>
      </w:r>
      <w:r>
        <w:rPr>
          <w:rFonts w:eastAsia="DengXian"/>
        </w:rPr>
        <w:t>MTLF.</w:t>
      </w:r>
    </w:p>
    <w:p w14:paraId="30525348" w14:textId="77777777" w:rsidR="00B626F2" w:rsidRDefault="00B626F2" w:rsidP="00B626F2">
      <w:pPr>
        <w:pStyle w:val="NO"/>
        <w:rPr>
          <w:rFonts w:eastAsia="DengXian"/>
        </w:rPr>
      </w:pPr>
      <w:r>
        <w:rPr>
          <w:rFonts w:eastAsia="DengXian"/>
        </w:rPr>
        <w:t>NOTE 4:</w:t>
      </w:r>
      <w:r>
        <w:rPr>
          <w:rFonts w:eastAsia="DengXian"/>
        </w:rPr>
        <w:tab/>
        <w:t>The structure and format of the ML Model identifier and its uniqueness are up to stage 3.</w:t>
      </w:r>
    </w:p>
    <w:p w14:paraId="6151CD64" w14:textId="77777777" w:rsidR="00B626F2" w:rsidRDefault="00B626F2" w:rsidP="00B626F2">
      <w:pPr>
        <w:pStyle w:val="B1"/>
      </w:pPr>
      <w:r>
        <w:t>-</w:t>
      </w:r>
      <w:r>
        <w:tab/>
        <w:t xml:space="preserve">When requesting an ML model via the </w:t>
      </w:r>
      <w:proofErr w:type="spellStart"/>
      <w:r>
        <w:t>MLModelProvision</w:t>
      </w:r>
      <w:proofErr w:type="spellEnd"/>
      <w:r>
        <w:t xml:space="preserve"> service, the </w:t>
      </w:r>
      <w:proofErr w:type="spellStart"/>
      <w:r>
        <w:t>AnLF</w:t>
      </w:r>
      <w:proofErr w:type="spellEnd"/>
      <w:r>
        <w:t xml:space="preserve"> can specify in the request </w:t>
      </w:r>
      <w:r w:rsidRPr="00801160">
        <w:t>the information about input data type to assist MTLF in the ML model selection.</w:t>
      </w:r>
    </w:p>
    <w:p w14:paraId="1A41662C" w14:textId="77777777" w:rsidR="00B626F2" w:rsidRDefault="00B626F2" w:rsidP="00B626F2">
      <w:pPr>
        <w:pStyle w:val="EditorsNote"/>
        <w:rPr>
          <w:rFonts w:eastAsia="DengXian"/>
        </w:rPr>
      </w:pPr>
      <w:r w:rsidRPr="00801160">
        <w:t>Editor</w:t>
      </w:r>
      <w:r>
        <w:t>'</w:t>
      </w:r>
      <w:r w:rsidRPr="00801160">
        <w:t xml:space="preserve">s </w:t>
      </w:r>
      <w:r>
        <w:t>n</w:t>
      </w:r>
      <w:r w:rsidRPr="00801160">
        <w:t>ote:</w:t>
      </w:r>
      <w:r w:rsidRPr="00801160">
        <w:tab/>
        <w:t>It is FFS if data granularity also included in the request.</w:t>
      </w:r>
    </w:p>
    <w:p w14:paraId="4393891C" w14:textId="313AEAD3" w:rsidR="000F0178" w:rsidRDefault="000F0178" w:rsidP="00B502D5">
      <w:pPr>
        <w:pStyle w:val="B1"/>
      </w:pPr>
    </w:p>
    <w:p w14:paraId="3C4F7B2B" w14:textId="5034E448" w:rsidR="00B626F2" w:rsidRDefault="00B626F2" w:rsidP="00B502D5">
      <w:pPr>
        <w:pStyle w:val="B1"/>
      </w:pPr>
    </w:p>
    <w:p w14:paraId="182678D2" w14:textId="77777777" w:rsidR="00B626F2" w:rsidRPr="000439F2" w:rsidRDefault="00B626F2" w:rsidP="00B502D5">
      <w:pPr>
        <w:pStyle w:val="B1"/>
      </w:pPr>
    </w:p>
    <w:bookmarkEnd w:id="4"/>
    <w:bookmarkEnd w:id="5"/>
    <w:bookmarkEnd w:id="6"/>
    <w:p w14:paraId="56FEB66F" w14:textId="1DD8F590" w:rsidR="000243AC" w:rsidRPr="000243AC" w:rsidRDefault="000243AC" w:rsidP="000243AC">
      <w:pPr>
        <w:jc w:val="center"/>
        <w:rPr>
          <w:rFonts w:ascii="Arial" w:hAnsi="Arial" w:cs="Arial"/>
          <w:color w:val="FF0000"/>
          <w:sz w:val="22"/>
          <w:szCs w:val="22"/>
          <w:lang w:val="en-US"/>
        </w:rPr>
      </w:pPr>
      <w:r w:rsidRPr="000243AC">
        <w:rPr>
          <w:rFonts w:ascii="Arial" w:hAnsi="Arial" w:cs="Arial"/>
          <w:color w:val="FF0000"/>
          <w:sz w:val="22"/>
          <w:szCs w:val="22"/>
          <w:lang w:val="en-US"/>
        </w:rPr>
        <w:t xml:space="preserve">******************************** </w:t>
      </w:r>
      <w:r>
        <w:rPr>
          <w:rFonts w:ascii="Arial" w:hAnsi="Arial" w:cs="Arial"/>
          <w:color w:val="FF0000"/>
          <w:sz w:val="22"/>
          <w:szCs w:val="22"/>
          <w:lang w:val="en-US" w:eastAsia="zh-CN"/>
        </w:rPr>
        <w:t>End of</w:t>
      </w:r>
      <w:r w:rsidRPr="000243AC">
        <w:rPr>
          <w:rFonts w:ascii="Arial" w:hAnsi="Arial" w:cs="Arial"/>
          <w:color w:val="FF0000"/>
          <w:sz w:val="22"/>
          <w:szCs w:val="22"/>
          <w:lang w:val="en-US"/>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2BEF6" w14:textId="77777777" w:rsidR="0017729C" w:rsidRDefault="0017729C">
      <w:r>
        <w:separator/>
      </w:r>
    </w:p>
  </w:endnote>
  <w:endnote w:type="continuationSeparator" w:id="0">
    <w:p w14:paraId="04D98F38" w14:textId="77777777" w:rsidR="0017729C" w:rsidRDefault="0017729C">
      <w:r>
        <w:continuationSeparator/>
      </w:r>
    </w:p>
  </w:endnote>
  <w:endnote w:type="continuationNotice" w:id="1">
    <w:p w14:paraId="3272E2A7" w14:textId="77777777" w:rsidR="0017729C" w:rsidRDefault="001772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Default="00E13F68">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13F68" w:rsidRDefault="00E13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36185" w14:textId="77777777" w:rsidR="0017729C" w:rsidRDefault="0017729C">
      <w:r>
        <w:separator/>
      </w:r>
    </w:p>
  </w:footnote>
  <w:footnote w:type="continuationSeparator" w:id="0">
    <w:p w14:paraId="199FD2DE" w14:textId="77777777" w:rsidR="0017729C" w:rsidRDefault="0017729C">
      <w:r>
        <w:continuationSeparator/>
      </w:r>
    </w:p>
  </w:footnote>
  <w:footnote w:type="continuationNotice" w:id="1">
    <w:p w14:paraId="19794786" w14:textId="77777777" w:rsidR="0017729C" w:rsidRDefault="0017729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87AC48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C1AF73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12CB3C4"/>
    <w:lvl w:ilvl="0">
      <w:start w:val="1"/>
      <w:numFmt w:val="decimal"/>
      <w:lvlText w:val="%1."/>
      <w:lvlJc w:val="left"/>
      <w:pPr>
        <w:tabs>
          <w:tab w:val="num" w:pos="926"/>
        </w:tabs>
        <w:ind w:left="926" w:hanging="360"/>
      </w:pPr>
    </w:lvl>
  </w:abstractNum>
  <w:abstractNum w:abstractNumId="3"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3A0F00"/>
    <w:multiLevelType w:val="hybridMultilevel"/>
    <w:tmpl w:val="881C0DEC"/>
    <w:lvl w:ilvl="0" w:tplc="6C6CF99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3"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F532C5D"/>
    <w:multiLevelType w:val="hybridMultilevel"/>
    <w:tmpl w:val="C72A1FBE"/>
    <w:lvl w:ilvl="0" w:tplc="6E3EBE3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9BB7A8B"/>
    <w:multiLevelType w:val="hybridMultilevel"/>
    <w:tmpl w:val="BF78F9B0"/>
    <w:lvl w:ilvl="0" w:tplc="96327868">
      <w:start w:val="2474"/>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6"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7"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7"/>
  </w:num>
  <w:num w:numId="2">
    <w:abstractNumId w:val="10"/>
  </w:num>
  <w:num w:numId="3">
    <w:abstractNumId w:val="19"/>
  </w:num>
  <w:num w:numId="4">
    <w:abstractNumId w:val="16"/>
  </w:num>
  <w:num w:numId="5">
    <w:abstractNumId w:val="6"/>
  </w:num>
  <w:num w:numId="6">
    <w:abstractNumId w:val="9"/>
  </w:num>
  <w:num w:numId="7">
    <w:abstractNumId w:val="26"/>
  </w:num>
  <w:num w:numId="8">
    <w:abstractNumId w:val="4"/>
  </w:num>
  <w:num w:numId="9">
    <w:abstractNumId w:val="14"/>
  </w:num>
  <w:num w:numId="10">
    <w:abstractNumId w:val="18"/>
  </w:num>
  <w:num w:numId="11">
    <w:abstractNumId w:val="15"/>
  </w:num>
  <w:num w:numId="12">
    <w:abstractNumId w:val="3"/>
  </w:num>
  <w:num w:numId="13">
    <w:abstractNumId w:val="21"/>
  </w:num>
  <w:num w:numId="14">
    <w:abstractNumId w:val="28"/>
  </w:num>
  <w:num w:numId="15">
    <w:abstractNumId w:val="22"/>
  </w:num>
  <w:num w:numId="16">
    <w:abstractNumId w:val="20"/>
  </w:num>
  <w:num w:numId="17">
    <w:abstractNumId w:val="27"/>
  </w:num>
  <w:num w:numId="18">
    <w:abstractNumId w:val="23"/>
  </w:num>
  <w:num w:numId="19">
    <w:abstractNumId w:val="13"/>
  </w:num>
  <w:num w:numId="20">
    <w:abstractNumId w:val="5"/>
  </w:num>
  <w:num w:numId="21">
    <w:abstractNumId w:val="8"/>
  </w:num>
  <w:num w:numId="22">
    <w:abstractNumId w:val="11"/>
  </w:num>
  <w:num w:numId="23">
    <w:abstractNumId w:val="12"/>
  </w:num>
  <w:num w:numId="24">
    <w:abstractNumId w:val="2"/>
  </w:num>
  <w:num w:numId="25">
    <w:abstractNumId w:val="1"/>
  </w:num>
  <w:num w:numId="26">
    <w:abstractNumId w:val="0"/>
  </w:num>
  <w:num w:numId="27">
    <w:abstractNumId w:val="25"/>
  </w:num>
  <w:num w:numId="28">
    <w:abstractNumId w:val="24"/>
  </w:num>
  <w:num w:numId="29">
    <w:abstractNumId w:val="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onstantinos Samdanis">
    <w15:presenceInfo w15:providerId="AD" w15:userId="S::ksamdanis@Lenovo.com::07c1f306-ad0d-4e2f-a4a4-dcb6fb164b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0FF"/>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5049"/>
    <w:rsid w:val="00015760"/>
    <w:rsid w:val="00015E94"/>
    <w:rsid w:val="00015EEB"/>
    <w:rsid w:val="00016482"/>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158"/>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682"/>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174"/>
    <w:rsid w:val="00052268"/>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4B"/>
    <w:rsid w:val="00063D55"/>
    <w:rsid w:val="00063EA6"/>
    <w:rsid w:val="00064B6C"/>
    <w:rsid w:val="00064BE3"/>
    <w:rsid w:val="0006622B"/>
    <w:rsid w:val="00066325"/>
    <w:rsid w:val="00066455"/>
    <w:rsid w:val="0006675B"/>
    <w:rsid w:val="00066A55"/>
    <w:rsid w:val="00067406"/>
    <w:rsid w:val="00067BCF"/>
    <w:rsid w:val="00070735"/>
    <w:rsid w:val="000708AE"/>
    <w:rsid w:val="00070D08"/>
    <w:rsid w:val="0007100A"/>
    <w:rsid w:val="00071380"/>
    <w:rsid w:val="0007156D"/>
    <w:rsid w:val="00073156"/>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1AB"/>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30"/>
    <w:rsid w:val="000831EE"/>
    <w:rsid w:val="00083C9B"/>
    <w:rsid w:val="000840E3"/>
    <w:rsid w:val="000846CD"/>
    <w:rsid w:val="0008483C"/>
    <w:rsid w:val="00085D0B"/>
    <w:rsid w:val="00085E9C"/>
    <w:rsid w:val="00085EBB"/>
    <w:rsid w:val="0008655D"/>
    <w:rsid w:val="00086967"/>
    <w:rsid w:val="000877D0"/>
    <w:rsid w:val="0009071A"/>
    <w:rsid w:val="00090E98"/>
    <w:rsid w:val="00091453"/>
    <w:rsid w:val="00091573"/>
    <w:rsid w:val="00091747"/>
    <w:rsid w:val="00091954"/>
    <w:rsid w:val="000919A6"/>
    <w:rsid w:val="00091AC8"/>
    <w:rsid w:val="00091C0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97A15"/>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0F02"/>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A70"/>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78"/>
    <w:rsid w:val="000F019F"/>
    <w:rsid w:val="000F01B3"/>
    <w:rsid w:val="000F0834"/>
    <w:rsid w:val="000F0A83"/>
    <w:rsid w:val="000F1095"/>
    <w:rsid w:val="000F1175"/>
    <w:rsid w:val="000F1886"/>
    <w:rsid w:val="000F1D84"/>
    <w:rsid w:val="000F1EDE"/>
    <w:rsid w:val="000F2722"/>
    <w:rsid w:val="000F2777"/>
    <w:rsid w:val="000F312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02CB"/>
    <w:rsid w:val="001005B6"/>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1E1F"/>
    <w:rsid w:val="0012276F"/>
    <w:rsid w:val="00122EB3"/>
    <w:rsid w:val="00122FFD"/>
    <w:rsid w:val="001230C3"/>
    <w:rsid w:val="00123888"/>
    <w:rsid w:val="00123A88"/>
    <w:rsid w:val="00123BFE"/>
    <w:rsid w:val="00124742"/>
    <w:rsid w:val="00124AD7"/>
    <w:rsid w:val="00124CB2"/>
    <w:rsid w:val="00124F20"/>
    <w:rsid w:val="001252EE"/>
    <w:rsid w:val="001259BD"/>
    <w:rsid w:val="00125AA7"/>
    <w:rsid w:val="00125CD3"/>
    <w:rsid w:val="00126724"/>
    <w:rsid w:val="0012703A"/>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8A6"/>
    <w:rsid w:val="00136998"/>
    <w:rsid w:val="001369C9"/>
    <w:rsid w:val="00137351"/>
    <w:rsid w:val="00137AFF"/>
    <w:rsid w:val="00137B04"/>
    <w:rsid w:val="00140191"/>
    <w:rsid w:val="00140534"/>
    <w:rsid w:val="001407F7"/>
    <w:rsid w:val="00140CFF"/>
    <w:rsid w:val="001410F3"/>
    <w:rsid w:val="001412D6"/>
    <w:rsid w:val="001419E1"/>
    <w:rsid w:val="00141FAB"/>
    <w:rsid w:val="001425B6"/>
    <w:rsid w:val="001427A4"/>
    <w:rsid w:val="00142820"/>
    <w:rsid w:val="00142CF4"/>
    <w:rsid w:val="001432CD"/>
    <w:rsid w:val="00143981"/>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118"/>
    <w:rsid w:val="00150B0A"/>
    <w:rsid w:val="00150C85"/>
    <w:rsid w:val="001511BB"/>
    <w:rsid w:val="0015134D"/>
    <w:rsid w:val="0015137E"/>
    <w:rsid w:val="00151381"/>
    <w:rsid w:val="00151579"/>
    <w:rsid w:val="001516A0"/>
    <w:rsid w:val="00151D85"/>
    <w:rsid w:val="00151D8C"/>
    <w:rsid w:val="00151E5A"/>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1FEC"/>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5DD3"/>
    <w:rsid w:val="00166B2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29C"/>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86C"/>
    <w:rsid w:val="001A5917"/>
    <w:rsid w:val="001A59DA"/>
    <w:rsid w:val="001A5E45"/>
    <w:rsid w:val="001A62EB"/>
    <w:rsid w:val="001A649F"/>
    <w:rsid w:val="001A782F"/>
    <w:rsid w:val="001A78B5"/>
    <w:rsid w:val="001A78E7"/>
    <w:rsid w:val="001A7B74"/>
    <w:rsid w:val="001A7C5D"/>
    <w:rsid w:val="001B0476"/>
    <w:rsid w:val="001B0961"/>
    <w:rsid w:val="001B09C4"/>
    <w:rsid w:val="001B09C5"/>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31C"/>
    <w:rsid w:val="001B5B9A"/>
    <w:rsid w:val="001B5E0C"/>
    <w:rsid w:val="001B6192"/>
    <w:rsid w:val="001B6712"/>
    <w:rsid w:val="001B68C1"/>
    <w:rsid w:val="001B76C3"/>
    <w:rsid w:val="001B7BDA"/>
    <w:rsid w:val="001C00EE"/>
    <w:rsid w:val="001C1382"/>
    <w:rsid w:val="001C1635"/>
    <w:rsid w:val="001C2239"/>
    <w:rsid w:val="001C2599"/>
    <w:rsid w:val="001C2D37"/>
    <w:rsid w:val="001C303B"/>
    <w:rsid w:val="001C366A"/>
    <w:rsid w:val="001C3BE8"/>
    <w:rsid w:val="001C3FB7"/>
    <w:rsid w:val="001C4406"/>
    <w:rsid w:val="001C46EA"/>
    <w:rsid w:val="001C48AA"/>
    <w:rsid w:val="001C50E6"/>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5A6"/>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251"/>
    <w:rsid w:val="002166C3"/>
    <w:rsid w:val="00216852"/>
    <w:rsid w:val="002168B0"/>
    <w:rsid w:val="00216E29"/>
    <w:rsid w:val="002171D5"/>
    <w:rsid w:val="00217C49"/>
    <w:rsid w:val="00217FC8"/>
    <w:rsid w:val="00220785"/>
    <w:rsid w:val="00220E61"/>
    <w:rsid w:val="00220EAF"/>
    <w:rsid w:val="00221354"/>
    <w:rsid w:val="002215C3"/>
    <w:rsid w:val="00221B70"/>
    <w:rsid w:val="002220D1"/>
    <w:rsid w:val="0022257A"/>
    <w:rsid w:val="00222639"/>
    <w:rsid w:val="00222680"/>
    <w:rsid w:val="00222F8D"/>
    <w:rsid w:val="0022366B"/>
    <w:rsid w:val="00224182"/>
    <w:rsid w:val="00224227"/>
    <w:rsid w:val="00224705"/>
    <w:rsid w:val="00224BC0"/>
    <w:rsid w:val="00225BFB"/>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5A42"/>
    <w:rsid w:val="00236042"/>
    <w:rsid w:val="0023608C"/>
    <w:rsid w:val="00236133"/>
    <w:rsid w:val="00236258"/>
    <w:rsid w:val="002372D9"/>
    <w:rsid w:val="002375DA"/>
    <w:rsid w:val="00237899"/>
    <w:rsid w:val="00237D22"/>
    <w:rsid w:val="00237F25"/>
    <w:rsid w:val="00237F70"/>
    <w:rsid w:val="00237F81"/>
    <w:rsid w:val="00240698"/>
    <w:rsid w:val="00240905"/>
    <w:rsid w:val="00240980"/>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6E60"/>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BA1"/>
    <w:rsid w:val="00270C15"/>
    <w:rsid w:val="00270F7F"/>
    <w:rsid w:val="00271515"/>
    <w:rsid w:val="002717B1"/>
    <w:rsid w:val="0027194A"/>
    <w:rsid w:val="0027197A"/>
    <w:rsid w:val="00271EC0"/>
    <w:rsid w:val="0027268F"/>
    <w:rsid w:val="002728D7"/>
    <w:rsid w:val="00272C8C"/>
    <w:rsid w:val="0027328F"/>
    <w:rsid w:val="002734F4"/>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374"/>
    <w:rsid w:val="002A538B"/>
    <w:rsid w:val="002A55E0"/>
    <w:rsid w:val="002A5686"/>
    <w:rsid w:val="002A5B27"/>
    <w:rsid w:val="002A5BF6"/>
    <w:rsid w:val="002A5FAF"/>
    <w:rsid w:val="002A6D37"/>
    <w:rsid w:val="002A7096"/>
    <w:rsid w:val="002A75D5"/>
    <w:rsid w:val="002A777D"/>
    <w:rsid w:val="002A7CE2"/>
    <w:rsid w:val="002A7D28"/>
    <w:rsid w:val="002B0855"/>
    <w:rsid w:val="002B0C5A"/>
    <w:rsid w:val="002B1207"/>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5022"/>
    <w:rsid w:val="002B542C"/>
    <w:rsid w:val="002B5BB9"/>
    <w:rsid w:val="002B5D1A"/>
    <w:rsid w:val="002B618F"/>
    <w:rsid w:val="002B61A5"/>
    <w:rsid w:val="002B62D4"/>
    <w:rsid w:val="002B6E4D"/>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3A49"/>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2B41"/>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04B1"/>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01DD"/>
    <w:rsid w:val="0032111A"/>
    <w:rsid w:val="003217A6"/>
    <w:rsid w:val="00321C5B"/>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ABA"/>
    <w:rsid w:val="00335F18"/>
    <w:rsid w:val="00336258"/>
    <w:rsid w:val="00336336"/>
    <w:rsid w:val="00336BE9"/>
    <w:rsid w:val="00337086"/>
    <w:rsid w:val="0033771B"/>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4EC0"/>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2A39"/>
    <w:rsid w:val="00373359"/>
    <w:rsid w:val="0037380F"/>
    <w:rsid w:val="00373D86"/>
    <w:rsid w:val="00373FD1"/>
    <w:rsid w:val="00374A0C"/>
    <w:rsid w:val="00374C98"/>
    <w:rsid w:val="00375008"/>
    <w:rsid w:val="003750D8"/>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7DC"/>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11C"/>
    <w:rsid w:val="003A4499"/>
    <w:rsid w:val="003A49B6"/>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2B"/>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46"/>
    <w:rsid w:val="003C618C"/>
    <w:rsid w:val="003C6771"/>
    <w:rsid w:val="003C6ABD"/>
    <w:rsid w:val="003C7040"/>
    <w:rsid w:val="003C773E"/>
    <w:rsid w:val="003C7CC6"/>
    <w:rsid w:val="003C7E1B"/>
    <w:rsid w:val="003C7ECB"/>
    <w:rsid w:val="003D0A58"/>
    <w:rsid w:val="003D0B60"/>
    <w:rsid w:val="003D0F81"/>
    <w:rsid w:val="003D14F7"/>
    <w:rsid w:val="003D1539"/>
    <w:rsid w:val="003D186F"/>
    <w:rsid w:val="003D1A36"/>
    <w:rsid w:val="003D1B6A"/>
    <w:rsid w:val="003D1D7C"/>
    <w:rsid w:val="003D2466"/>
    <w:rsid w:val="003D26B5"/>
    <w:rsid w:val="003D2D84"/>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A83"/>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083"/>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2D68"/>
    <w:rsid w:val="0041376E"/>
    <w:rsid w:val="004137CD"/>
    <w:rsid w:val="00413C45"/>
    <w:rsid w:val="00413EF8"/>
    <w:rsid w:val="004151FF"/>
    <w:rsid w:val="00415738"/>
    <w:rsid w:val="00415BDC"/>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E7"/>
    <w:rsid w:val="0042675A"/>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56FD"/>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005"/>
    <w:rsid w:val="00442410"/>
    <w:rsid w:val="00442523"/>
    <w:rsid w:val="004426C5"/>
    <w:rsid w:val="00442EDB"/>
    <w:rsid w:val="00442F26"/>
    <w:rsid w:val="0044365C"/>
    <w:rsid w:val="00443B52"/>
    <w:rsid w:val="00443C54"/>
    <w:rsid w:val="004443B8"/>
    <w:rsid w:val="004445B6"/>
    <w:rsid w:val="0044465A"/>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3E36"/>
    <w:rsid w:val="0045439F"/>
    <w:rsid w:val="00454F16"/>
    <w:rsid w:val="0045589D"/>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313"/>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8D6"/>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B80"/>
    <w:rsid w:val="004A3C87"/>
    <w:rsid w:val="004A46C2"/>
    <w:rsid w:val="004A4A2E"/>
    <w:rsid w:val="004A4CCF"/>
    <w:rsid w:val="004A56BB"/>
    <w:rsid w:val="004A5AE3"/>
    <w:rsid w:val="004A5BB3"/>
    <w:rsid w:val="004A5CCA"/>
    <w:rsid w:val="004A5FBE"/>
    <w:rsid w:val="004A60FD"/>
    <w:rsid w:val="004A672D"/>
    <w:rsid w:val="004A67E8"/>
    <w:rsid w:val="004A68A3"/>
    <w:rsid w:val="004A6ABE"/>
    <w:rsid w:val="004A6C88"/>
    <w:rsid w:val="004A6E79"/>
    <w:rsid w:val="004A773B"/>
    <w:rsid w:val="004A7D3B"/>
    <w:rsid w:val="004A7E6A"/>
    <w:rsid w:val="004B02A5"/>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A7A"/>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3AC"/>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086"/>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D15"/>
    <w:rsid w:val="004F2FFC"/>
    <w:rsid w:val="004F36EA"/>
    <w:rsid w:val="004F3A0B"/>
    <w:rsid w:val="004F43DF"/>
    <w:rsid w:val="004F48CB"/>
    <w:rsid w:val="004F49D6"/>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4646"/>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4B6"/>
    <w:rsid w:val="0051797B"/>
    <w:rsid w:val="00517EE7"/>
    <w:rsid w:val="005205E8"/>
    <w:rsid w:val="005206AA"/>
    <w:rsid w:val="00520968"/>
    <w:rsid w:val="00520BDB"/>
    <w:rsid w:val="00520FB9"/>
    <w:rsid w:val="005217FD"/>
    <w:rsid w:val="00521F30"/>
    <w:rsid w:val="005227AD"/>
    <w:rsid w:val="005228BA"/>
    <w:rsid w:val="00522BB9"/>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0BBB"/>
    <w:rsid w:val="0053122D"/>
    <w:rsid w:val="005312BF"/>
    <w:rsid w:val="00531697"/>
    <w:rsid w:val="0053181D"/>
    <w:rsid w:val="00531829"/>
    <w:rsid w:val="005319F8"/>
    <w:rsid w:val="00531BE3"/>
    <w:rsid w:val="00531E79"/>
    <w:rsid w:val="005336D9"/>
    <w:rsid w:val="0053383B"/>
    <w:rsid w:val="00533B40"/>
    <w:rsid w:val="005349DC"/>
    <w:rsid w:val="00534C5E"/>
    <w:rsid w:val="00534D17"/>
    <w:rsid w:val="00536481"/>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469"/>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6AC"/>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2EC8"/>
    <w:rsid w:val="00573088"/>
    <w:rsid w:val="005731DA"/>
    <w:rsid w:val="00573BC3"/>
    <w:rsid w:val="0057441B"/>
    <w:rsid w:val="00574AF6"/>
    <w:rsid w:val="005757D6"/>
    <w:rsid w:val="005757D8"/>
    <w:rsid w:val="00575DE9"/>
    <w:rsid w:val="00576FB0"/>
    <w:rsid w:val="005776B7"/>
    <w:rsid w:val="00577858"/>
    <w:rsid w:val="00577C3C"/>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D16"/>
    <w:rsid w:val="00586F16"/>
    <w:rsid w:val="005872EC"/>
    <w:rsid w:val="00587588"/>
    <w:rsid w:val="0058793D"/>
    <w:rsid w:val="0059020F"/>
    <w:rsid w:val="005909F0"/>
    <w:rsid w:val="00591327"/>
    <w:rsid w:val="005915AC"/>
    <w:rsid w:val="00591A50"/>
    <w:rsid w:val="00591B7C"/>
    <w:rsid w:val="00591BD1"/>
    <w:rsid w:val="00591D8E"/>
    <w:rsid w:val="00592B4B"/>
    <w:rsid w:val="00592C6D"/>
    <w:rsid w:val="00592D74"/>
    <w:rsid w:val="00593036"/>
    <w:rsid w:val="0059383C"/>
    <w:rsid w:val="00593A16"/>
    <w:rsid w:val="00593AB7"/>
    <w:rsid w:val="00593F46"/>
    <w:rsid w:val="00593F6D"/>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B5C"/>
    <w:rsid w:val="005A0C51"/>
    <w:rsid w:val="005A161C"/>
    <w:rsid w:val="005A1D5A"/>
    <w:rsid w:val="005A1DC1"/>
    <w:rsid w:val="005A254A"/>
    <w:rsid w:val="005A25D7"/>
    <w:rsid w:val="005A2A79"/>
    <w:rsid w:val="005A3087"/>
    <w:rsid w:val="005A3E3B"/>
    <w:rsid w:val="005A42DE"/>
    <w:rsid w:val="005A431F"/>
    <w:rsid w:val="005A43B4"/>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829"/>
    <w:rsid w:val="005E0C53"/>
    <w:rsid w:val="005E134A"/>
    <w:rsid w:val="005E1637"/>
    <w:rsid w:val="005E1CF5"/>
    <w:rsid w:val="005E1E00"/>
    <w:rsid w:val="005E21BB"/>
    <w:rsid w:val="005E227F"/>
    <w:rsid w:val="005E24EC"/>
    <w:rsid w:val="005E2864"/>
    <w:rsid w:val="005E2A8B"/>
    <w:rsid w:val="005E2A9E"/>
    <w:rsid w:val="005E2C44"/>
    <w:rsid w:val="005E3A05"/>
    <w:rsid w:val="005E3D0D"/>
    <w:rsid w:val="005E3E14"/>
    <w:rsid w:val="005E46F0"/>
    <w:rsid w:val="005E49A4"/>
    <w:rsid w:val="005E4A69"/>
    <w:rsid w:val="005E4FCB"/>
    <w:rsid w:val="005E5102"/>
    <w:rsid w:val="005E51A0"/>
    <w:rsid w:val="005E5584"/>
    <w:rsid w:val="005E5913"/>
    <w:rsid w:val="005E6D67"/>
    <w:rsid w:val="005E77DB"/>
    <w:rsid w:val="005E7AA7"/>
    <w:rsid w:val="005E7AB9"/>
    <w:rsid w:val="005F00F2"/>
    <w:rsid w:val="005F0180"/>
    <w:rsid w:val="005F0C21"/>
    <w:rsid w:val="005F1AC9"/>
    <w:rsid w:val="005F1B1F"/>
    <w:rsid w:val="005F2744"/>
    <w:rsid w:val="005F2CFB"/>
    <w:rsid w:val="005F3507"/>
    <w:rsid w:val="005F379D"/>
    <w:rsid w:val="005F387E"/>
    <w:rsid w:val="005F4112"/>
    <w:rsid w:val="005F41A1"/>
    <w:rsid w:val="005F5472"/>
    <w:rsid w:val="005F54DC"/>
    <w:rsid w:val="005F5662"/>
    <w:rsid w:val="005F5A89"/>
    <w:rsid w:val="005F5F7D"/>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CB9"/>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2D7"/>
    <w:rsid w:val="006145BF"/>
    <w:rsid w:val="0061461F"/>
    <w:rsid w:val="00615445"/>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6E35"/>
    <w:rsid w:val="00637386"/>
    <w:rsid w:val="00637502"/>
    <w:rsid w:val="0063762A"/>
    <w:rsid w:val="006377C0"/>
    <w:rsid w:val="00637DAA"/>
    <w:rsid w:val="006408EA"/>
    <w:rsid w:val="00640A4F"/>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4F55"/>
    <w:rsid w:val="006553F1"/>
    <w:rsid w:val="00655B5B"/>
    <w:rsid w:val="00655D38"/>
    <w:rsid w:val="00655DBA"/>
    <w:rsid w:val="00656107"/>
    <w:rsid w:val="0065638D"/>
    <w:rsid w:val="00656676"/>
    <w:rsid w:val="00656B08"/>
    <w:rsid w:val="00657275"/>
    <w:rsid w:val="00657E1D"/>
    <w:rsid w:val="00660A62"/>
    <w:rsid w:val="006612CC"/>
    <w:rsid w:val="006614C9"/>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50"/>
    <w:rsid w:val="006658A2"/>
    <w:rsid w:val="006663FA"/>
    <w:rsid w:val="0066698E"/>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827"/>
    <w:rsid w:val="00686906"/>
    <w:rsid w:val="00686918"/>
    <w:rsid w:val="006870BD"/>
    <w:rsid w:val="006871DD"/>
    <w:rsid w:val="00687ADD"/>
    <w:rsid w:val="00687F6E"/>
    <w:rsid w:val="006912DC"/>
    <w:rsid w:val="0069154B"/>
    <w:rsid w:val="00691699"/>
    <w:rsid w:val="006917BC"/>
    <w:rsid w:val="00692422"/>
    <w:rsid w:val="006928C5"/>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47F"/>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71C"/>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A43"/>
    <w:rsid w:val="006D5F8C"/>
    <w:rsid w:val="006D60B9"/>
    <w:rsid w:val="006D62FB"/>
    <w:rsid w:val="006D6693"/>
    <w:rsid w:val="006D68B9"/>
    <w:rsid w:val="006D6CD1"/>
    <w:rsid w:val="006D6EEE"/>
    <w:rsid w:val="006D70CA"/>
    <w:rsid w:val="006D728E"/>
    <w:rsid w:val="006D74C8"/>
    <w:rsid w:val="006D74CD"/>
    <w:rsid w:val="006D79C5"/>
    <w:rsid w:val="006E01FA"/>
    <w:rsid w:val="006E0369"/>
    <w:rsid w:val="006E0AF3"/>
    <w:rsid w:val="006E131B"/>
    <w:rsid w:val="006E14BD"/>
    <w:rsid w:val="006E1CA5"/>
    <w:rsid w:val="006E21FB"/>
    <w:rsid w:val="006E25CF"/>
    <w:rsid w:val="006E2B1E"/>
    <w:rsid w:val="006E3407"/>
    <w:rsid w:val="006E3417"/>
    <w:rsid w:val="006E34AC"/>
    <w:rsid w:val="006E3510"/>
    <w:rsid w:val="006E3859"/>
    <w:rsid w:val="006E3ACF"/>
    <w:rsid w:val="006E3C5D"/>
    <w:rsid w:val="006E3DEE"/>
    <w:rsid w:val="006E3DFA"/>
    <w:rsid w:val="006E4E57"/>
    <w:rsid w:val="006E51F0"/>
    <w:rsid w:val="006E5277"/>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6319"/>
    <w:rsid w:val="006F721F"/>
    <w:rsid w:val="006F74F7"/>
    <w:rsid w:val="006F7F64"/>
    <w:rsid w:val="007000D3"/>
    <w:rsid w:val="00700596"/>
    <w:rsid w:val="00700DD7"/>
    <w:rsid w:val="00701553"/>
    <w:rsid w:val="007016F8"/>
    <w:rsid w:val="00701891"/>
    <w:rsid w:val="00701A56"/>
    <w:rsid w:val="007020B7"/>
    <w:rsid w:val="007022BA"/>
    <w:rsid w:val="00702368"/>
    <w:rsid w:val="007023F1"/>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4CB9"/>
    <w:rsid w:val="00724D73"/>
    <w:rsid w:val="00725A1E"/>
    <w:rsid w:val="00725E8E"/>
    <w:rsid w:val="00725F5A"/>
    <w:rsid w:val="00726015"/>
    <w:rsid w:val="00726848"/>
    <w:rsid w:val="00726989"/>
    <w:rsid w:val="007271D1"/>
    <w:rsid w:val="0072735F"/>
    <w:rsid w:val="00727546"/>
    <w:rsid w:val="00727604"/>
    <w:rsid w:val="007277A1"/>
    <w:rsid w:val="00727A93"/>
    <w:rsid w:val="00727D4A"/>
    <w:rsid w:val="007302B7"/>
    <w:rsid w:val="00730894"/>
    <w:rsid w:val="007312CB"/>
    <w:rsid w:val="007319F9"/>
    <w:rsid w:val="007329BF"/>
    <w:rsid w:val="00732C57"/>
    <w:rsid w:val="00733A6A"/>
    <w:rsid w:val="00733F55"/>
    <w:rsid w:val="0073413B"/>
    <w:rsid w:val="007341C2"/>
    <w:rsid w:val="007346AC"/>
    <w:rsid w:val="00734C7B"/>
    <w:rsid w:val="0073512B"/>
    <w:rsid w:val="00735AC4"/>
    <w:rsid w:val="00735EAD"/>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0E1"/>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0DE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34D"/>
    <w:rsid w:val="00796554"/>
    <w:rsid w:val="007965B3"/>
    <w:rsid w:val="00796D7B"/>
    <w:rsid w:val="00796F80"/>
    <w:rsid w:val="007975AB"/>
    <w:rsid w:val="007A06B4"/>
    <w:rsid w:val="007A08AE"/>
    <w:rsid w:val="007A0AAE"/>
    <w:rsid w:val="007A1152"/>
    <w:rsid w:val="007A1359"/>
    <w:rsid w:val="007A1647"/>
    <w:rsid w:val="007A2595"/>
    <w:rsid w:val="007A2652"/>
    <w:rsid w:val="007A26CC"/>
    <w:rsid w:val="007A2A94"/>
    <w:rsid w:val="007A3297"/>
    <w:rsid w:val="007A3464"/>
    <w:rsid w:val="007A3DED"/>
    <w:rsid w:val="007A3FFC"/>
    <w:rsid w:val="007A47BF"/>
    <w:rsid w:val="007A48B0"/>
    <w:rsid w:val="007A4FF0"/>
    <w:rsid w:val="007A4FF6"/>
    <w:rsid w:val="007A5380"/>
    <w:rsid w:val="007A6148"/>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CB8"/>
    <w:rsid w:val="007B6E3C"/>
    <w:rsid w:val="007B7A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3A1"/>
    <w:rsid w:val="007D0B75"/>
    <w:rsid w:val="007D114A"/>
    <w:rsid w:val="007D13EF"/>
    <w:rsid w:val="007D172B"/>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460"/>
    <w:rsid w:val="007D68DD"/>
    <w:rsid w:val="007D68FE"/>
    <w:rsid w:val="007D6A07"/>
    <w:rsid w:val="007D7463"/>
    <w:rsid w:val="007D74D9"/>
    <w:rsid w:val="007D7674"/>
    <w:rsid w:val="007D7972"/>
    <w:rsid w:val="007D7A46"/>
    <w:rsid w:val="007D7ADD"/>
    <w:rsid w:val="007D7AFA"/>
    <w:rsid w:val="007D7C46"/>
    <w:rsid w:val="007E00B3"/>
    <w:rsid w:val="007E015E"/>
    <w:rsid w:val="007E018D"/>
    <w:rsid w:val="007E0395"/>
    <w:rsid w:val="007E0E5B"/>
    <w:rsid w:val="007E10FB"/>
    <w:rsid w:val="007E1583"/>
    <w:rsid w:val="007E1D5B"/>
    <w:rsid w:val="007E2616"/>
    <w:rsid w:val="007E26E4"/>
    <w:rsid w:val="007E2D48"/>
    <w:rsid w:val="007E32CB"/>
    <w:rsid w:val="007E3728"/>
    <w:rsid w:val="007E373F"/>
    <w:rsid w:val="007E3E67"/>
    <w:rsid w:val="007E4883"/>
    <w:rsid w:val="007E4918"/>
    <w:rsid w:val="007E4E65"/>
    <w:rsid w:val="007E4EAF"/>
    <w:rsid w:val="007E5291"/>
    <w:rsid w:val="007E5603"/>
    <w:rsid w:val="007E5AD3"/>
    <w:rsid w:val="007E5D3C"/>
    <w:rsid w:val="007E6473"/>
    <w:rsid w:val="007E67F2"/>
    <w:rsid w:val="007E6DD0"/>
    <w:rsid w:val="007E742E"/>
    <w:rsid w:val="007E76AF"/>
    <w:rsid w:val="007E7DD6"/>
    <w:rsid w:val="007F0088"/>
    <w:rsid w:val="007F00FD"/>
    <w:rsid w:val="007F041E"/>
    <w:rsid w:val="007F0EF8"/>
    <w:rsid w:val="007F117A"/>
    <w:rsid w:val="007F1264"/>
    <w:rsid w:val="007F18CA"/>
    <w:rsid w:val="007F1C57"/>
    <w:rsid w:val="007F20ED"/>
    <w:rsid w:val="007F2336"/>
    <w:rsid w:val="007F2585"/>
    <w:rsid w:val="007F258B"/>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E0"/>
    <w:rsid w:val="008019F5"/>
    <w:rsid w:val="00801BCB"/>
    <w:rsid w:val="00801C28"/>
    <w:rsid w:val="008021E1"/>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ABD"/>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2C5"/>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912"/>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611A"/>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09D"/>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7F7"/>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4F3F"/>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79E"/>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534"/>
    <w:rsid w:val="008A6E50"/>
    <w:rsid w:val="008A712B"/>
    <w:rsid w:val="008A73C2"/>
    <w:rsid w:val="008A7B20"/>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2D4"/>
    <w:rsid w:val="008D2B93"/>
    <w:rsid w:val="008D2CA1"/>
    <w:rsid w:val="008D3376"/>
    <w:rsid w:val="008D448F"/>
    <w:rsid w:val="008D46D3"/>
    <w:rsid w:val="008D4940"/>
    <w:rsid w:val="008D4BE9"/>
    <w:rsid w:val="008D5387"/>
    <w:rsid w:val="008D5602"/>
    <w:rsid w:val="008D5AFF"/>
    <w:rsid w:val="008D6465"/>
    <w:rsid w:val="008D675D"/>
    <w:rsid w:val="008D692D"/>
    <w:rsid w:val="008D6D77"/>
    <w:rsid w:val="008D6DA4"/>
    <w:rsid w:val="008D7130"/>
    <w:rsid w:val="008D71BF"/>
    <w:rsid w:val="008D7893"/>
    <w:rsid w:val="008D7B97"/>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09C"/>
    <w:rsid w:val="008E63CA"/>
    <w:rsid w:val="008E6EE5"/>
    <w:rsid w:val="008E7DC6"/>
    <w:rsid w:val="008E7E8E"/>
    <w:rsid w:val="008F0004"/>
    <w:rsid w:val="008F0201"/>
    <w:rsid w:val="008F0274"/>
    <w:rsid w:val="008F0670"/>
    <w:rsid w:val="008F0C30"/>
    <w:rsid w:val="008F0C59"/>
    <w:rsid w:val="008F0C7F"/>
    <w:rsid w:val="008F1440"/>
    <w:rsid w:val="008F1FA5"/>
    <w:rsid w:val="008F22D0"/>
    <w:rsid w:val="008F26E2"/>
    <w:rsid w:val="008F2B4F"/>
    <w:rsid w:val="008F366E"/>
    <w:rsid w:val="008F3D85"/>
    <w:rsid w:val="008F3EF1"/>
    <w:rsid w:val="008F405E"/>
    <w:rsid w:val="008F4170"/>
    <w:rsid w:val="008F451F"/>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672"/>
    <w:rsid w:val="0090003D"/>
    <w:rsid w:val="009002BC"/>
    <w:rsid w:val="009003D5"/>
    <w:rsid w:val="009006CA"/>
    <w:rsid w:val="00900AF1"/>
    <w:rsid w:val="0090111A"/>
    <w:rsid w:val="00901430"/>
    <w:rsid w:val="0090186E"/>
    <w:rsid w:val="0090192A"/>
    <w:rsid w:val="00901C8E"/>
    <w:rsid w:val="0090219B"/>
    <w:rsid w:val="00902683"/>
    <w:rsid w:val="009028CE"/>
    <w:rsid w:val="009032E3"/>
    <w:rsid w:val="00903458"/>
    <w:rsid w:val="00903784"/>
    <w:rsid w:val="00903A9D"/>
    <w:rsid w:val="00903D1D"/>
    <w:rsid w:val="00903EAC"/>
    <w:rsid w:val="009045E4"/>
    <w:rsid w:val="0090469B"/>
    <w:rsid w:val="00904A4D"/>
    <w:rsid w:val="0090531B"/>
    <w:rsid w:val="0090571A"/>
    <w:rsid w:val="00905792"/>
    <w:rsid w:val="0090589F"/>
    <w:rsid w:val="00905EFA"/>
    <w:rsid w:val="0090633A"/>
    <w:rsid w:val="009066A9"/>
    <w:rsid w:val="00906937"/>
    <w:rsid w:val="00906CE7"/>
    <w:rsid w:val="00906DA9"/>
    <w:rsid w:val="00907271"/>
    <w:rsid w:val="00907F01"/>
    <w:rsid w:val="00907F69"/>
    <w:rsid w:val="00910027"/>
    <w:rsid w:val="00910086"/>
    <w:rsid w:val="00910379"/>
    <w:rsid w:val="00910456"/>
    <w:rsid w:val="00910C82"/>
    <w:rsid w:val="00911C4A"/>
    <w:rsid w:val="00912559"/>
    <w:rsid w:val="00912668"/>
    <w:rsid w:val="00912741"/>
    <w:rsid w:val="00912D27"/>
    <w:rsid w:val="009133C7"/>
    <w:rsid w:val="00913B73"/>
    <w:rsid w:val="00913B74"/>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028"/>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5A0"/>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81F"/>
    <w:rsid w:val="00953C59"/>
    <w:rsid w:val="00953E62"/>
    <w:rsid w:val="00953F11"/>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0EA"/>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655"/>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1A9"/>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374"/>
    <w:rsid w:val="00993452"/>
    <w:rsid w:val="009937EF"/>
    <w:rsid w:val="0099391B"/>
    <w:rsid w:val="009940ED"/>
    <w:rsid w:val="0099442E"/>
    <w:rsid w:val="00994563"/>
    <w:rsid w:val="00994EF6"/>
    <w:rsid w:val="009950B1"/>
    <w:rsid w:val="0099537C"/>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766"/>
    <w:rsid w:val="009A37C7"/>
    <w:rsid w:val="009A3CD9"/>
    <w:rsid w:val="009A3E87"/>
    <w:rsid w:val="009A4700"/>
    <w:rsid w:val="009A4F00"/>
    <w:rsid w:val="009A5378"/>
    <w:rsid w:val="009A55B2"/>
    <w:rsid w:val="009A58BA"/>
    <w:rsid w:val="009A58F2"/>
    <w:rsid w:val="009A5C23"/>
    <w:rsid w:val="009A616F"/>
    <w:rsid w:val="009A6558"/>
    <w:rsid w:val="009A686E"/>
    <w:rsid w:val="009A70AF"/>
    <w:rsid w:val="009A729C"/>
    <w:rsid w:val="009A795A"/>
    <w:rsid w:val="009A7A06"/>
    <w:rsid w:val="009A7DC4"/>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AAD"/>
    <w:rsid w:val="009D1C79"/>
    <w:rsid w:val="009D2089"/>
    <w:rsid w:val="009D2F16"/>
    <w:rsid w:val="009D40FE"/>
    <w:rsid w:val="009D4CEA"/>
    <w:rsid w:val="009D4EC5"/>
    <w:rsid w:val="009D4F2E"/>
    <w:rsid w:val="009D4F5B"/>
    <w:rsid w:val="009D5510"/>
    <w:rsid w:val="009D55F3"/>
    <w:rsid w:val="009D5642"/>
    <w:rsid w:val="009D5C66"/>
    <w:rsid w:val="009D6270"/>
    <w:rsid w:val="009D6541"/>
    <w:rsid w:val="009D66E5"/>
    <w:rsid w:val="009D6AE0"/>
    <w:rsid w:val="009D6EDC"/>
    <w:rsid w:val="009D79F1"/>
    <w:rsid w:val="009D7B8B"/>
    <w:rsid w:val="009E0589"/>
    <w:rsid w:val="009E0973"/>
    <w:rsid w:val="009E097F"/>
    <w:rsid w:val="009E0D77"/>
    <w:rsid w:val="009E0D81"/>
    <w:rsid w:val="009E0E15"/>
    <w:rsid w:val="009E13DA"/>
    <w:rsid w:val="009E19AB"/>
    <w:rsid w:val="009E1FCD"/>
    <w:rsid w:val="009E2387"/>
    <w:rsid w:val="009E249D"/>
    <w:rsid w:val="009E29F0"/>
    <w:rsid w:val="009E3297"/>
    <w:rsid w:val="009E365E"/>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BA4"/>
    <w:rsid w:val="00A02D90"/>
    <w:rsid w:val="00A02FF3"/>
    <w:rsid w:val="00A03129"/>
    <w:rsid w:val="00A03141"/>
    <w:rsid w:val="00A031B8"/>
    <w:rsid w:val="00A033F7"/>
    <w:rsid w:val="00A033FC"/>
    <w:rsid w:val="00A03A3F"/>
    <w:rsid w:val="00A03B41"/>
    <w:rsid w:val="00A03BBC"/>
    <w:rsid w:val="00A040A6"/>
    <w:rsid w:val="00A04372"/>
    <w:rsid w:val="00A04404"/>
    <w:rsid w:val="00A04C82"/>
    <w:rsid w:val="00A04F03"/>
    <w:rsid w:val="00A04FD9"/>
    <w:rsid w:val="00A053D8"/>
    <w:rsid w:val="00A05624"/>
    <w:rsid w:val="00A05901"/>
    <w:rsid w:val="00A063F7"/>
    <w:rsid w:val="00A0676F"/>
    <w:rsid w:val="00A06DBB"/>
    <w:rsid w:val="00A06DD9"/>
    <w:rsid w:val="00A06EFF"/>
    <w:rsid w:val="00A07110"/>
    <w:rsid w:val="00A07B6B"/>
    <w:rsid w:val="00A07C0B"/>
    <w:rsid w:val="00A10348"/>
    <w:rsid w:val="00A10522"/>
    <w:rsid w:val="00A1075D"/>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75B"/>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3CA"/>
    <w:rsid w:val="00A41463"/>
    <w:rsid w:val="00A41500"/>
    <w:rsid w:val="00A41596"/>
    <w:rsid w:val="00A415D3"/>
    <w:rsid w:val="00A4192A"/>
    <w:rsid w:val="00A42003"/>
    <w:rsid w:val="00A42205"/>
    <w:rsid w:val="00A42683"/>
    <w:rsid w:val="00A42684"/>
    <w:rsid w:val="00A42746"/>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7BB"/>
    <w:rsid w:val="00A539C1"/>
    <w:rsid w:val="00A53E9B"/>
    <w:rsid w:val="00A54046"/>
    <w:rsid w:val="00A54420"/>
    <w:rsid w:val="00A54695"/>
    <w:rsid w:val="00A54ABF"/>
    <w:rsid w:val="00A54C15"/>
    <w:rsid w:val="00A5549A"/>
    <w:rsid w:val="00A557B5"/>
    <w:rsid w:val="00A55B7E"/>
    <w:rsid w:val="00A56111"/>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4759"/>
    <w:rsid w:val="00A6556D"/>
    <w:rsid w:val="00A658DD"/>
    <w:rsid w:val="00A659F2"/>
    <w:rsid w:val="00A65A8E"/>
    <w:rsid w:val="00A6636E"/>
    <w:rsid w:val="00A66890"/>
    <w:rsid w:val="00A66B5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036"/>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311"/>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4B8F"/>
    <w:rsid w:val="00AA582F"/>
    <w:rsid w:val="00AA5BD9"/>
    <w:rsid w:val="00AA71D9"/>
    <w:rsid w:val="00AB02B4"/>
    <w:rsid w:val="00AB0468"/>
    <w:rsid w:val="00AB06E0"/>
    <w:rsid w:val="00AB0842"/>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188"/>
    <w:rsid w:val="00AC255F"/>
    <w:rsid w:val="00AC2648"/>
    <w:rsid w:val="00AC2806"/>
    <w:rsid w:val="00AC30D5"/>
    <w:rsid w:val="00AC30EB"/>
    <w:rsid w:val="00AC347B"/>
    <w:rsid w:val="00AC38D7"/>
    <w:rsid w:val="00AC4149"/>
    <w:rsid w:val="00AC41DA"/>
    <w:rsid w:val="00AC48F7"/>
    <w:rsid w:val="00AC492A"/>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C7C"/>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26"/>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0F4B"/>
    <w:rsid w:val="00B11678"/>
    <w:rsid w:val="00B11A88"/>
    <w:rsid w:val="00B126B6"/>
    <w:rsid w:val="00B12E4B"/>
    <w:rsid w:val="00B139B7"/>
    <w:rsid w:val="00B13A7C"/>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6CD"/>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0FC2"/>
    <w:rsid w:val="00B4117A"/>
    <w:rsid w:val="00B4134D"/>
    <w:rsid w:val="00B414C4"/>
    <w:rsid w:val="00B414CA"/>
    <w:rsid w:val="00B417F1"/>
    <w:rsid w:val="00B41872"/>
    <w:rsid w:val="00B41F5C"/>
    <w:rsid w:val="00B421D4"/>
    <w:rsid w:val="00B42244"/>
    <w:rsid w:val="00B42334"/>
    <w:rsid w:val="00B423F4"/>
    <w:rsid w:val="00B424F4"/>
    <w:rsid w:val="00B42514"/>
    <w:rsid w:val="00B4251C"/>
    <w:rsid w:val="00B42753"/>
    <w:rsid w:val="00B42C7A"/>
    <w:rsid w:val="00B42CF5"/>
    <w:rsid w:val="00B42D3F"/>
    <w:rsid w:val="00B42EBA"/>
    <w:rsid w:val="00B43733"/>
    <w:rsid w:val="00B4407D"/>
    <w:rsid w:val="00B44828"/>
    <w:rsid w:val="00B4485F"/>
    <w:rsid w:val="00B448BE"/>
    <w:rsid w:val="00B44ACA"/>
    <w:rsid w:val="00B44C19"/>
    <w:rsid w:val="00B44CBC"/>
    <w:rsid w:val="00B45119"/>
    <w:rsid w:val="00B45866"/>
    <w:rsid w:val="00B45E36"/>
    <w:rsid w:val="00B47F3F"/>
    <w:rsid w:val="00B502D5"/>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26F2"/>
    <w:rsid w:val="00B630BB"/>
    <w:rsid w:val="00B63637"/>
    <w:rsid w:val="00B63A3E"/>
    <w:rsid w:val="00B63AC3"/>
    <w:rsid w:val="00B63C70"/>
    <w:rsid w:val="00B64005"/>
    <w:rsid w:val="00B64125"/>
    <w:rsid w:val="00B64B08"/>
    <w:rsid w:val="00B65604"/>
    <w:rsid w:val="00B65982"/>
    <w:rsid w:val="00B65D02"/>
    <w:rsid w:val="00B65F4B"/>
    <w:rsid w:val="00B6665C"/>
    <w:rsid w:val="00B6683C"/>
    <w:rsid w:val="00B66E5C"/>
    <w:rsid w:val="00B66F0B"/>
    <w:rsid w:val="00B670B1"/>
    <w:rsid w:val="00B67116"/>
    <w:rsid w:val="00B67225"/>
    <w:rsid w:val="00B6751C"/>
    <w:rsid w:val="00B67606"/>
    <w:rsid w:val="00B67B15"/>
    <w:rsid w:val="00B70566"/>
    <w:rsid w:val="00B7063A"/>
    <w:rsid w:val="00B706AE"/>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4C"/>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A1"/>
    <w:rsid w:val="00B924C5"/>
    <w:rsid w:val="00B92571"/>
    <w:rsid w:val="00B92B7A"/>
    <w:rsid w:val="00B93312"/>
    <w:rsid w:val="00B9339F"/>
    <w:rsid w:val="00B937E2"/>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8CB"/>
    <w:rsid w:val="00BB3BEC"/>
    <w:rsid w:val="00BB425A"/>
    <w:rsid w:val="00BB44A9"/>
    <w:rsid w:val="00BB4954"/>
    <w:rsid w:val="00BB4D45"/>
    <w:rsid w:val="00BB588F"/>
    <w:rsid w:val="00BB5DFC"/>
    <w:rsid w:val="00BB5FFB"/>
    <w:rsid w:val="00BB6304"/>
    <w:rsid w:val="00BB6417"/>
    <w:rsid w:val="00BB6526"/>
    <w:rsid w:val="00BB66C5"/>
    <w:rsid w:val="00BB6A5B"/>
    <w:rsid w:val="00BB6E09"/>
    <w:rsid w:val="00BB6F29"/>
    <w:rsid w:val="00BB6FA1"/>
    <w:rsid w:val="00BB74BB"/>
    <w:rsid w:val="00BB7A75"/>
    <w:rsid w:val="00BB7DB2"/>
    <w:rsid w:val="00BC027B"/>
    <w:rsid w:val="00BC0A28"/>
    <w:rsid w:val="00BC160E"/>
    <w:rsid w:val="00BC1977"/>
    <w:rsid w:val="00BC1B40"/>
    <w:rsid w:val="00BC2111"/>
    <w:rsid w:val="00BC2163"/>
    <w:rsid w:val="00BC27DF"/>
    <w:rsid w:val="00BC2C56"/>
    <w:rsid w:val="00BC2CFB"/>
    <w:rsid w:val="00BC2E1C"/>
    <w:rsid w:val="00BC2EEC"/>
    <w:rsid w:val="00BC3580"/>
    <w:rsid w:val="00BC36D9"/>
    <w:rsid w:val="00BC3E66"/>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4466"/>
    <w:rsid w:val="00BD52EE"/>
    <w:rsid w:val="00BD572B"/>
    <w:rsid w:val="00BD59A4"/>
    <w:rsid w:val="00BD5D71"/>
    <w:rsid w:val="00BD7A7D"/>
    <w:rsid w:val="00BD7B92"/>
    <w:rsid w:val="00BD7E3E"/>
    <w:rsid w:val="00BE0104"/>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7E4"/>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B23"/>
    <w:rsid w:val="00C15C6B"/>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713"/>
    <w:rsid w:val="00C52BAA"/>
    <w:rsid w:val="00C536CA"/>
    <w:rsid w:val="00C53BC1"/>
    <w:rsid w:val="00C53DB0"/>
    <w:rsid w:val="00C53E49"/>
    <w:rsid w:val="00C5485D"/>
    <w:rsid w:val="00C548DF"/>
    <w:rsid w:val="00C54A8F"/>
    <w:rsid w:val="00C54F61"/>
    <w:rsid w:val="00C5507B"/>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9BC"/>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4BD"/>
    <w:rsid w:val="00C73B49"/>
    <w:rsid w:val="00C7414F"/>
    <w:rsid w:val="00C74667"/>
    <w:rsid w:val="00C74848"/>
    <w:rsid w:val="00C74968"/>
    <w:rsid w:val="00C74BDA"/>
    <w:rsid w:val="00C7525B"/>
    <w:rsid w:val="00C75386"/>
    <w:rsid w:val="00C75931"/>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912"/>
    <w:rsid w:val="00C84CA6"/>
    <w:rsid w:val="00C85952"/>
    <w:rsid w:val="00C868AF"/>
    <w:rsid w:val="00C87256"/>
    <w:rsid w:val="00C874F2"/>
    <w:rsid w:val="00C87584"/>
    <w:rsid w:val="00C87991"/>
    <w:rsid w:val="00C90254"/>
    <w:rsid w:val="00C902DA"/>
    <w:rsid w:val="00C9074B"/>
    <w:rsid w:val="00C907D2"/>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3E9"/>
    <w:rsid w:val="00CA26A2"/>
    <w:rsid w:val="00CA2F34"/>
    <w:rsid w:val="00CA2F77"/>
    <w:rsid w:val="00CA306B"/>
    <w:rsid w:val="00CA405E"/>
    <w:rsid w:val="00CA475A"/>
    <w:rsid w:val="00CA4D86"/>
    <w:rsid w:val="00CA554D"/>
    <w:rsid w:val="00CA6338"/>
    <w:rsid w:val="00CA6424"/>
    <w:rsid w:val="00CA6445"/>
    <w:rsid w:val="00CA661A"/>
    <w:rsid w:val="00CA68F6"/>
    <w:rsid w:val="00CA695B"/>
    <w:rsid w:val="00CA70FB"/>
    <w:rsid w:val="00CA7465"/>
    <w:rsid w:val="00CA76F0"/>
    <w:rsid w:val="00CA7CDB"/>
    <w:rsid w:val="00CB0330"/>
    <w:rsid w:val="00CB0912"/>
    <w:rsid w:val="00CB097F"/>
    <w:rsid w:val="00CB0D29"/>
    <w:rsid w:val="00CB19BD"/>
    <w:rsid w:val="00CB2ECE"/>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6A7"/>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5ADD"/>
    <w:rsid w:val="00CD6757"/>
    <w:rsid w:val="00CD6AFD"/>
    <w:rsid w:val="00CD708A"/>
    <w:rsid w:val="00CD770E"/>
    <w:rsid w:val="00CE01DF"/>
    <w:rsid w:val="00CE0680"/>
    <w:rsid w:val="00CE0AC7"/>
    <w:rsid w:val="00CE136B"/>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A06"/>
    <w:rsid w:val="00CF2D90"/>
    <w:rsid w:val="00CF3242"/>
    <w:rsid w:val="00CF3301"/>
    <w:rsid w:val="00CF34D0"/>
    <w:rsid w:val="00CF35F7"/>
    <w:rsid w:val="00CF3843"/>
    <w:rsid w:val="00CF3A0A"/>
    <w:rsid w:val="00CF4861"/>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549"/>
    <w:rsid w:val="00D179B3"/>
    <w:rsid w:val="00D17A1C"/>
    <w:rsid w:val="00D17A39"/>
    <w:rsid w:val="00D17D24"/>
    <w:rsid w:val="00D207E5"/>
    <w:rsid w:val="00D207FB"/>
    <w:rsid w:val="00D209E0"/>
    <w:rsid w:val="00D20C91"/>
    <w:rsid w:val="00D21191"/>
    <w:rsid w:val="00D21DC9"/>
    <w:rsid w:val="00D21E4E"/>
    <w:rsid w:val="00D224F6"/>
    <w:rsid w:val="00D2254B"/>
    <w:rsid w:val="00D22857"/>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5CF8"/>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323"/>
    <w:rsid w:val="00D7279B"/>
    <w:rsid w:val="00D72C46"/>
    <w:rsid w:val="00D73999"/>
    <w:rsid w:val="00D73C86"/>
    <w:rsid w:val="00D74016"/>
    <w:rsid w:val="00D741AD"/>
    <w:rsid w:val="00D74573"/>
    <w:rsid w:val="00D74B5E"/>
    <w:rsid w:val="00D750D9"/>
    <w:rsid w:val="00D75B4E"/>
    <w:rsid w:val="00D7707F"/>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4FEC"/>
    <w:rsid w:val="00D8516C"/>
    <w:rsid w:val="00D851D5"/>
    <w:rsid w:val="00D86203"/>
    <w:rsid w:val="00D86204"/>
    <w:rsid w:val="00D863A0"/>
    <w:rsid w:val="00D865E8"/>
    <w:rsid w:val="00D86B3A"/>
    <w:rsid w:val="00D87A2E"/>
    <w:rsid w:val="00D87E43"/>
    <w:rsid w:val="00D9020A"/>
    <w:rsid w:val="00D90219"/>
    <w:rsid w:val="00D90A6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5173"/>
    <w:rsid w:val="00DA5DB2"/>
    <w:rsid w:val="00DA628B"/>
    <w:rsid w:val="00DA63C9"/>
    <w:rsid w:val="00DA64D5"/>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0196"/>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019"/>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6CDB"/>
    <w:rsid w:val="00DE73C5"/>
    <w:rsid w:val="00DE75D0"/>
    <w:rsid w:val="00DF01B6"/>
    <w:rsid w:val="00DF0213"/>
    <w:rsid w:val="00DF035F"/>
    <w:rsid w:val="00DF0555"/>
    <w:rsid w:val="00DF0A7B"/>
    <w:rsid w:val="00DF121D"/>
    <w:rsid w:val="00DF12AE"/>
    <w:rsid w:val="00DF12CF"/>
    <w:rsid w:val="00DF16C1"/>
    <w:rsid w:val="00DF1F81"/>
    <w:rsid w:val="00DF23F2"/>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320"/>
    <w:rsid w:val="00E0642C"/>
    <w:rsid w:val="00E06AA0"/>
    <w:rsid w:val="00E06E69"/>
    <w:rsid w:val="00E075BC"/>
    <w:rsid w:val="00E0767F"/>
    <w:rsid w:val="00E07FAB"/>
    <w:rsid w:val="00E106E8"/>
    <w:rsid w:val="00E1090B"/>
    <w:rsid w:val="00E11D73"/>
    <w:rsid w:val="00E12144"/>
    <w:rsid w:val="00E12D6F"/>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1492"/>
    <w:rsid w:val="00E32B0A"/>
    <w:rsid w:val="00E3412D"/>
    <w:rsid w:val="00E348D9"/>
    <w:rsid w:val="00E34A25"/>
    <w:rsid w:val="00E35949"/>
    <w:rsid w:val="00E35D8F"/>
    <w:rsid w:val="00E35EC2"/>
    <w:rsid w:val="00E365C1"/>
    <w:rsid w:val="00E369AB"/>
    <w:rsid w:val="00E37761"/>
    <w:rsid w:val="00E377F6"/>
    <w:rsid w:val="00E378A1"/>
    <w:rsid w:val="00E3799A"/>
    <w:rsid w:val="00E40109"/>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7FB"/>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1D0"/>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5F7D"/>
    <w:rsid w:val="00E76281"/>
    <w:rsid w:val="00E766E2"/>
    <w:rsid w:val="00E7681C"/>
    <w:rsid w:val="00E76CF1"/>
    <w:rsid w:val="00E7753F"/>
    <w:rsid w:val="00E7759C"/>
    <w:rsid w:val="00E77EB6"/>
    <w:rsid w:val="00E8008F"/>
    <w:rsid w:val="00E800F0"/>
    <w:rsid w:val="00E80389"/>
    <w:rsid w:val="00E806B6"/>
    <w:rsid w:val="00E80A2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476"/>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409"/>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81C"/>
    <w:rsid w:val="00EB0940"/>
    <w:rsid w:val="00EB15B5"/>
    <w:rsid w:val="00EB15C4"/>
    <w:rsid w:val="00EB16D8"/>
    <w:rsid w:val="00EB23D3"/>
    <w:rsid w:val="00EB24A5"/>
    <w:rsid w:val="00EB2F35"/>
    <w:rsid w:val="00EB38D3"/>
    <w:rsid w:val="00EB3951"/>
    <w:rsid w:val="00EB3981"/>
    <w:rsid w:val="00EB3C77"/>
    <w:rsid w:val="00EB3E85"/>
    <w:rsid w:val="00EB4539"/>
    <w:rsid w:val="00EB4932"/>
    <w:rsid w:val="00EB4A33"/>
    <w:rsid w:val="00EB4E97"/>
    <w:rsid w:val="00EB545E"/>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C04"/>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6DAF"/>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34"/>
    <w:rsid w:val="00EE57AC"/>
    <w:rsid w:val="00EE57E6"/>
    <w:rsid w:val="00EE5DDF"/>
    <w:rsid w:val="00EE64C0"/>
    <w:rsid w:val="00EE654F"/>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3F9"/>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1400"/>
    <w:rsid w:val="00F11F11"/>
    <w:rsid w:val="00F127D8"/>
    <w:rsid w:val="00F12D71"/>
    <w:rsid w:val="00F12D95"/>
    <w:rsid w:val="00F132E3"/>
    <w:rsid w:val="00F1336F"/>
    <w:rsid w:val="00F135B3"/>
    <w:rsid w:val="00F13670"/>
    <w:rsid w:val="00F138E0"/>
    <w:rsid w:val="00F13B22"/>
    <w:rsid w:val="00F13BA9"/>
    <w:rsid w:val="00F13D9D"/>
    <w:rsid w:val="00F141FB"/>
    <w:rsid w:val="00F1433D"/>
    <w:rsid w:val="00F15930"/>
    <w:rsid w:val="00F165A0"/>
    <w:rsid w:val="00F16902"/>
    <w:rsid w:val="00F16C95"/>
    <w:rsid w:val="00F16E7B"/>
    <w:rsid w:val="00F16E7C"/>
    <w:rsid w:val="00F1704D"/>
    <w:rsid w:val="00F17A26"/>
    <w:rsid w:val="00F17B0D"/>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A60"/>
    <w:rsid w:val="00F30B26"/>
    <w:rsid w:val="00F31275"/>
    <w:rsid w:val="00F31462"/>
    <w:rsid w:val="00F316E2"/>
    <w:rsid w:val="00F324B8"/>
    <w:rsid w:val="00F326F4"/>
    <w:rsid w:val="00F3283C"/>
    <w:rsid w:val="00F32D09"/>
    <w:rsid w:val="00F32E5F"/>
    <w:rsid w:val="00F3302A"/>
    <w:rsid w:val="00F332C8"/>
    <w:rsid w:val="00F3341B"/>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178"/>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1E68"/>
    <w:rsid w:val="00F6234F"/>
    <w:rsid w:val="00F62651"/>
    <w:rsid w:val="00F64437"/>
    <w:rsid w:val="00F64671"/>
    <w:rsid w:val="00F64AF3"/>
    <w:rsid w:val="00F65091"/>
    <w:rsid w:val="00F654CE"/>
    <w:rsid w:val="00F656D9"/>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236"/>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DF"/>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415"/>
    <w:rsid w:val="00FD46C1"/>
    <w:rsid w:val="00FD50B0"/>
    <w:rsid w:val="00FD59B1"/>
    <w:rsid w:val="00FD5BB9"/>
    <w:rsid w:val="00FD5E8C"/>
    <w:rsid w:val="00FD5F60"/>
    <w:rsid w:val="00FD604C"/>
    <w:rsid w:val="00FD6EEF"/>
    <w:rsid w:val="00FD7435"/>
    <w:rsid w:val="00FD7ADD"/>
    <w:rsid w:val="00FD7E6F"/>
    <w:rsid w:val="00FE070F"/>
    <w:rsid w:val="00FE0B0E"/>
    <w:rsid w:val="00FE0CA7"/>
    <w:rsid w:val="00FE19B3"/>
    <w:rsid w:val="00FE1C4F"/>
    <w:rsid w:val="00FE1D1B"/>
    <w:rsid w:val="00FE20F8"/>
    <w:rsid w:val="00FE229F"/>
    <w:rsid w:val="00FE2368"/>
    <w:rsid w:val="00FE2BCE"/>
    <w:rsid w:val="00FE2D22"/>
    <w:rsid w:val="00FE2FC8"/>
    <w:rsid w:val="00FE31C5"/>
    <w:rsid w:val="00FE3D68"/>
    <w:rsid w:val="00FE4084"/>
    <w:rsid w:val="00FE4804"/>
    <w:rsid w:val="00FE4C41"/>
    <w:rsid w:val="00FE50AF"/>
    <w:rsid w:val="00FE5721"/>
    <w:rsid w:val="00FE6125"/>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2A06"/>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 w:type="character" w:styleId="Strong">
    <w:name w:val="Strong"/>
    <w:basedOn w:val="DefaultParagraphFont"/>
    <w:uiPriority w:val="22"/>
    <w:qFormat/>
    <w:rsid w:val="001368A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1795235">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63113696">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98669403">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2.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3.xml><?xml version="1.0" encoding="utf-8"?>
<ds:datastoreItem xmlns:ds="http://schemas.openxmlformats.org/officeDocument/2006/customXml" ds:itemID="{3DD171BA-A7FC-4B7E-8AC5-ACE9DCE94850}">
  <ds:schemaRefs>
    <ds:schemaRef ds:uri="http://schemas.openxmlformats.org/officeDocument/2006/bibliography"/>
  </ds:schemaRefs>
</ds:datastoreItem>
</file>

<file path=customXml/itemProps4.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5.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7.xml><?xml version="1.0" encoding="utf-8"?>
<ds:datastoreItem xmlns:ds="http://schemas.openxmlformats.org/officeDocument/2006/customXml" ds:itemID="{8928287E-ABB6-4A43-B85E-D9FDFF8F247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1458</TotalTime>
  <Pages>4</Pages>
  <Words>2026</Words>
  <Characters>11549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13548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Konstantinos Samdanis</cp:lastModifiedBy>
  <cp:revision>8</cp:revision>
  <cp:lastPrinted>2019-01-15T01:23:00Z</cp:lastPrinted>
  <dcterms:created xsi:type="dcterms:W3CDTF">2022-11-02T15:01:00Z</dcterms:created>
  <dcterms:modified xsi:type="dcterms:W3CDTF">2022-11-04T16:15:00Z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